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DBC3807"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943904" w:rsidRPr="00943904">
        <w:rPr>
          <w:b/>
          <w:noProof/>
          <w:sz w:val="24"/>
        </w:rPr>
        <w:t>S6-23373</w:t>
      </w:r>
      <w:r w:rsidR="00943904">
        <w:rPr>
          <w:b/>
          <w:noProof/>
          <w:sz w:val="24"/>
        </w:rPr>
        <w:t>7</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A77E2" w:rsidR="001E41F3" w:rsidRPr="00410371" w:rsidRDefault="00000000" w:rsidP="00E13F3D">
            <w:pPr>
              <w:pStyle w:val="CRCoverPage"/>
              <w:spacing w:after="0"/>
              <w:jc w:val="right"/>
              <w:rPr>
                <w:b/>
                <w:noProof/>
                <w:sz w:val="28"/>
              </w:rPr>
            </w:pPr>
            <w:fldSimple w:instr=" DOCPROPERTY  Spec#  \* MERGEFORMAT ">
              <w:r w:rsidR="00230D5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19369" w:rsidR="001E41F3" w:rsidRPr="00410371" w:rsidRDefault="00943904" w:rsidP="00547111">
            <w:pPr>
              <w:pStyle w:val="CRCoverPage"/>
              <w:spacing w:after="0"/>
              <w:rPr>
                <w:noProof/>
              </w:rPr>
            </w:pPr>
            <w:r>
              <w:fldChar w:fldCharType="begin"/>
            </w:r>
            <w:r>
              <w:instrText xml:space="preserve"> DOCPROPERTY  Cr#  \* MERGEFORMAT </w:instrText>
            </w:r>
            <w:r>
              <w:fldChar w:fldCharType="separate"/>
            </w:r>
            <w:r>
              <w:rPr>
                <w:b/>
                <w:noProof/>
                <w:sz w:val="28"/>
              </w:rPr>
              <w:t>54</w:t>
            </w:r>
            <w:r>
              <w:rPr>
                <w:b/>
                <w:noProof/>
                <w:sz w:val="28"/>
              </w:rPr>
              <w:t>7</w:t>
            </w:r>
            <w:r>
              <w:rPr>
                <w:b/>
                <w:noProof/>
                <w:sz w:val="28"/>
              </w:rPr>
              <w:fldChar w:fldCharType="end"/>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77842" w:rsidR="001E41F3" w:rsidRPr="00410371" w:rsidRDefault="00230D5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C51E5" w:rsidR="001E41F3" w:rsidRPr="00410371" w:rsidRDefault="00000000">
            <w:pPr>
              <w:pStyle w:val="CRCoverPage"/>
              <w:spacing w:after="0"/>
              <w:jc w:val="center"/>
              <w:rPr>
                <w:noProof/>
                <w:sz w:val="28"/>
              </w:rPr>
            </w:pPr>
            <w:fldSimple w:instr=" DOCPROPERTY  Version  \* MERGEFORMAT ">
              <w:r w:rsidR="00230D5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E60C6" w:rsidR="00F25D98" w:rsidRDefault="009439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0E31E5" w:rsidR="00F25D98" w:rsidRDefault="00230D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08896" w:rsidR="001E41F3" w:rsidRDefault="00A16AAB">
            <w:pPr>
              <w:pStyle w:val="CRCoverPage"/>
              <w:spacing w:after="0"/>
              <w:ind w:left="100"/>
              <w:rPr>
                <w:noProof/>
              </w:rPr>
            </w:pPr>
            <w:r w:rsidRPr="00A16AAB">
              <w:t>Remove ambiguity related to application-specific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D3AAE" w:rsidR="001E41F3" w:rsidRDefault="00230D51" w:rsidP="00230D51">
            <w:pPr>
              <w:pStyle w:val="CRCoverPage"/>
              <w:tabs>
                <w:tab w:val="left" w:pos="3247"/>
              </w:tabs>
              <w:spacing w:after="0"/>
              <w:ind w:left="100"/>
              <w:rPr>
                <w:noProof/>
              </w:rPr>
            </w:pPr>
            <w:r>
              <w:t>Qualcomm</w:t>
            </w:r>
            <w:r>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99828" w:rsidR="001E41F3" w:rsidRDefault="00230D5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4CE25" w:rsidR="001E41F3" w:rsidRDefault="00230D5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AB81F" w:rsidR="001E41F3" w:rsidRDefault="00230D51">
            <w:pPr>
              <w:pStyle w:val="CRCoverPage"/>
              <w:spacing w:after="0"/>
              <w:ind w:left="100"/>
              <w:rPr>
                <w:noProof/>
              </w:rPr>
            </w:pPr>
            <w: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DE07E" w:rsidR="001E41F3" w:rsidRDefault="00000000" w:rsidP="00D24991">
            <w:pPr>
              <w:pStyle w:val="CRCoverPage"/>
              <w:spacing w:after="0"/>
              <w:ind w:left="100" w:right="-609"/>
              <w:rPr>
                <w:b/>
                <w:noProof/>
              </w:rPr>
            </w:pPr>
            <w:fldSimple w:instr=" DOCPROPERTY  Cat  \* MERGEFORMAT ">
              <w:r w:rsidR="00230D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3C673" w:rsidR="001E41F3" w:rsidRDefault="00000000">
            <w:pPr>
              <w:pStyle w:val="CRCoverPage"/>
              <w:spacing w:after="0"/>
              <w:ind w:left="100"/>
              <w:rPr>
                <w:noProof/>
              </w:rPr>
            </w:pPr>
            <w:fldSimple w:instr=" DOCPROPERTY  Release  \* MERGEFORMAT ">
              <w:r w:rsidR="00230D5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56B86" w:rsidR="001E41F3" w:rsidRDefault="00826BF6">
            <w:pPr>
              <w:pStyle w:val="CRCoverPage"/>
              <w:spacing w:after="0"/>
              <w:ind w:left="100"/>
              <w:rPr>
                <w:noProof/>
              </w:rPr>
            </w:pPr>
            <w:r>
              <w:rPr>
                <w:noProof/>
              </w:rPr>
              <w:t>The specification defined 2 two terms – Application Group ID and Application Group Profile – to refer to a group within the domain of a particular application. However, the terms are ambigous and can be misinterpreted to refer to a ‘group of applications’. This ambiguity must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8B49B" w:rsidR="001E41F3" w:rsidRDefault="00826BF6">
            <w:pPr>
              <w:pStyle w:val="CRCoverPage"/>
              <w:spacing w:after="0"/>
              <w:ind w:left="100"/>
              <w:rPr>
                <w:noProof/>
              </w:rPr>
            </w:pPr>
            <w:r>
              <w:rPr>
                <w:noProof/>
              </w:rPr>
              <w:t>The terms are updated as ‘Application-specific Group ID’ and ‘Application-specific Group Profile’ throughout the specification to remove the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CD559" w:rsidR="001E41F3" w:rsidRDefault="00826BF6">
            <w:pPr>
              <w:pStyle w:val="CRCoverPage"/>
              <w:spacing w:after="0"/>
              <w:ind w:left="100"/>
              <w:rPr>
                <w:noProof/>
              </w:rPr>
            </w:pPr>
            <w:r>
              <w:rPr>
                <w:noProof/>
              </w:rPr>
              <w:t>Ambiguity in the term “Application Group” can lead to confusion in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9B7CC" w:rsidR="001E41F3" w:rsidRDefault="0099791B">
            <w:pPr>
              <w:pStyle w:val="CRCoverPage"/>
              <w:spacing w:after="0"/>
              <w:ind w:left="100"/>
              <w:rPr>
                <w:noProof/>
              </w:rPr>
            </w:pPr>
            <w:r w:rsidRPr="0099791B">
              <w:rPr>
                <w:noProof/>
              </w:rPr>
              <w:t>7.2.11, 8.2.11, 8.3.3.2.2, 8.3.3.3.2, 8.3.3.3.3, 8.5.2.2, 8.5.3.2, 8.8.3.2, 8.8.3.3, 8.8.4.6, 8.15.1, 8.15.2.2, 8.15.3.2, 8.19.2, 8.19.3.2, 8.20.2.1, 8.20.2.2, 8.20.2.3, 8.20.3.2, 8.20.3.4, 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7E3A3" w:rsidR="001E41F3" w:rsidRDefault="00230D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44D6B5" w:rsidR="001E41F3" w:rsidRDefault="00230D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DA635" w:rsidR="001E41F3" w:rsidRDefault="00230D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FAD82F" w14:textId="77777777" w:rsidR="0022268E" w:rsidRPr="00C21836" w:rsidRDefault="0022268E" w:rsidP="002226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2234284" w14:textId="67C7EA1C" w:rsidR="000A5547" w:rsidRDefault="000A5547" w:rsidP="000A5547">
      <w:pPr>
        <w:pStyle w:val="Heading3"/>
      </w:pPr>
      <w:bookmarkStart w:id="1" w:name="_Toc145673928"/>
      <w:bookmarkStart w:id="2" w:name="_Toc150280418"/>
      <w:r>
        <w:t>7.2.11</w:t>
      </w:r>
      <w:r>
        <w:tab/>
      </w:r>
      <w:del w:id="3" w:author="SA6#58_QC" w:date="2023-11-07T19:54:00Z">
        <w:r w:rsidDel="00F87A1C">
          <w:delText>Application Group</w:delText>
        </w:r>
      </w:del>
      <w:ins w:id="4" w:author="SA6#58_QC" w:date="2023-11-07T19:54:00Z">
        <w:r w:rsidR="00F87A1C">
          <w:t>Application-specific Group</w:t>
        </w:r>
      </w:ins>
      <w:r>
        <w:t xml:space="preserve"> ID</w:t>
      </w:r>
      <w:bookmarkEnd w:id="1"/>
      <w:bookmarkEnd w:id="2"/>
    </w:p>
    <w:p w14:paraId="3DBB90A1" w14:textId="0EE64EF0" w:rsidR="000A5547" w:rsidRDefault="000A5547" w:rsidP="000A5547">
      <w:del w:id="5" w:author="SA6#58_QC" w:date="2023-11-07T19:54:00Z">
        <w:r w:rsidDel="00F87A1C">
          <w:delText>Application Group</w:delText>
        </w:r>
      </w:del>
      <w:ins w:id="6" w:author="SA6#58_QC" w:date="2023-11-07T19:54:00Z">
        <w:r w:rsidR="00F87A1C">
          <w:t>Application-specific Group</w:t>
        </w:r>
      </w:ins>
      <w:r>
        <w:t xml:space="preserve"> ID uniquely identifies a group of UEs using the same application. It is allocated (either dynamically or pre-configured in the AC) by the ASP and is unique within the application. ACs supporting the same application on different OS (</w:t>
      </w:r>
      <w:r w:rsidRPr="00A6469E">
        <w:t xml:space="preserve">e.g., </w:t>
      </w:r>
      <w:r>
        <w:t>iOS, Android)</w:t>
      </w:r>
      <w:r w:rsidRPr="00A6469E">
        <w:t>, and therefore differing ACIDs (as specified in clause 7.2.5),</w:t>
      </w:r>
      <w:r>
        <w:t xml:space="preserve"> can have the same </w:t>
      </w:r>
      <w:del w:id="7" w:author="SA6#58_QC" w:date="2023-11-07T19:54:00Z">
        <w:r w:rsidDel="00F87A1C">
          <w:delText>Application Group</w:delText>
        </w:r>
      </w:del>
      <w:ins w:id="8" w:author="SA6#58_QC" w:date="2023-11-07T19:54:00Z">
        <w:r w:rsidR="00F87A1C">
          <w:t>Application-specific Group</w:t>
        </w:r>
      </w:ins>
      <w:r>
        <w:t xml:space="preserve"> ID. </w:t>
      </w:r>
    </w:p>
    <w:p w14:paraId="5FA83FB0" w14:textId="096C3968" w:rsidR="000A5547" w:rsidRDefault="000A5547" w:rsidP="000A5547">
      <w:pPr>
        <w:pStyle w:val="NO"/>
      </w:pPr>
      <w:r>
        <w:t>NOTE 1:</w:t>
      </w:r>
      <w:r>
        <w:tab/>
        <w:t xml:space="preserve">In this version of specification, </w:t>
      </w:r>
      <w:del w:id="9" w:author="SA6#58_QC" w:date="2023-11-07T19:54:00Z">
        <w:r w:rsidDel="00F87A1C">
          <w:delText>Application Group</w:delText>
        </w:r>
      </w:del>
      <w:ins w:id="10" w:author="SA6#58_QC" w:date="2023-11-07T19:54:00Z">
        <w:r w:rsidR="00F87A1C">
          <w:t>Application-specific Group</w:t>
        </w:r>
      </w:ins>
      <w:r>
        <w:t xml:space="preserve"> ID is assumed to be unique per EAS ID. Ensuring the uniqueness of the </w:t>
      </w:r>
      <w:del w:id="11" w:author="SA6#58_QC" w:date="2023-11-07T19:54:00Z">
        <w:r w:rsidDel="00F87A1C">
          <w:delText>Application Group</w:delText>
        </w:r>
      </w:del>
      <w:ins w:id="12" w:author="SA6#58_QC" w:date="2023-11-07T19:54:00Z">
        <w:r w:rsidR="00F87A1C">
          <w:t>Application-specific Group</w:t>
        </w:r>
      </w:ins>
      <w:r>
        <w:t xml:space="preserve"> ID per EAS ID is out of scope of this specification.</w:t>
      </w:r>
    </w:p>
    <w:p w14:paraId="54A01C8D" w14:textId="7C61A998" w:rsidR="000A5547" w:rsidRDefault="000A5547" w:rsidP="000A5547">
      <w:pPr>
        <w:pStyle w:val="NO"/>
      </w:pPr>
      <w:r>
        <w:t>NOTE 2:</w:t>
      </w:r>
      <w:r>
        <w:tab/>
        <w:t xml:space="preserve">In this version of specification, an </w:t>
      </w:r>
      <w:del w:id="13" w:author="SA6#58_QC" w:date="2023-11-07T19:54:00Z">
        <w:r w:rsidDel="00F87A1C">
          <w:delText>Application Group</w:delText>
        </w:r>
      </w:del>
      <w:ins w:id="14" w:author="SA6#58_QC" w:date="2023-11-07T19:54:00Z">
        <w:r w:rsidR="00F87A1C">
          <w:t>Application-specific Group</w:t>
        </w:r>
      </w:ins>
      <w:r>
        <w:t xml:space="preserve"> is assumed to correspond to a single application.</w:t>
      </w:r>
    </w:p>
    <w:p w14:paraId="30787A0A" w14:textId="77777777" w:rsidR="0022268E" w:rsidRDefault="0022268E">
      <w:pPr>
        <w:rPr>
          <w:noProof/>
        </w:rPr>
      </w:pPr>
    </w:p>
    <w:p w14:paraId="17E7F02B" w14:textId="2D96A738" w:rsidR="0022268E" w:rsidRPr="00C21836" w:rsidRDefault="0022268E" w:rsidP="002226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F22F37" w14:textId="2EEB35D0" w:rsidR="000A5547" w:rsidRPr="00F477AF" w:rsidRDefault="000A5547" w:rsidP="000A5547">
      <w:pPr>
        <w:pStyle w:val="Heading3"/>
      </w:pPr>
      <w:bookmarkStart w:id="15" w:name="_Toc145673952"/>
      <w:bookmarkStart w:id="16" w:name="_Toc150280419"/>
      <w:r w:rsidRPr="00F477AF">
        <w:t>8.2.</w:t>
      </w:r>
      <w:r>
        <w:t>11</w:t>
      </w:r>
      <w:r w:rsidRPr="00F477AF">
        <w:tab/>
      </w:r>
      <w:del w:id="17" w:author="SA6#58_QC" w:date="2023-11-07T19:55:00Z">
        <w:r w:rsidDel="00B235D3">
          <w:delText>Application Group</w:delText>
        </w:r>
      </w:del>
      <w:ins w:id="18" w:author="SA6#58_QC" w:date="2023-11-07T19:55:00Z">
        <w:r w:rsidR="00B235D3">
          <w:t>Application-specific Group</w:t>
        </w:r>
      </w:ins>
      <w:r>
        <w:t xml:space="preserve"> profile</w:t>
      </w:r>
      <w:bookmarkEnd w:id="15"/>
      <w:bookmarkEnd w:id="16"/>
    </w:p>
    <w:p w14:paraId="4A0A1D68" w14:textId="5DC33F72" w:rsidR="000A5547" w:rsidRPr="00F477AF" w:rsidRDefault="000A5547" w:rsidP="000A5547">
      <w:pPr>
        <w:rPr>
          <w:lang w:eastAsia="ko-KR"/>
        </w:rPr>
      </w:pPr>
      <w:r w:rsidRPr="00F477AF">
        <w:rPr>
          <w:lang w:eastAsia="ko-KR"/>
        </w:rPr>
        <w:t xml:space="preserve">An </w:t>
      </w:r>
      <w:del w:id="19" w:author="SA6#58_QC" w:date="2023-11-07T19:55:00Z">
        <w:r w:rsidRPr="00F477AF" w:rsidDel="00B235D3">
          <w:rPr>
            <w:lang w:eastAsia="ko-KR"/>
          </w:rPr>
          <w:delText>A</w:delText>
        </w:r>
        <w:r w:rsidDel="00B235D3">
          <w:rPr>
            <w:lang w:eastAsia="ko-KR"/>
          </w:rPr>
          <w:delText>pplication</w:delText>
        </w:r>
        <w:r w:rsidRPr="00F477AF" w:rsidDel="00B235D3">
          <w:rPr>
            <w:lang w:eastAsia="ko-KR"/>
          </w:rPr>
          <w:delText xml:space="preserve"> </w:delText>
        </w:r>
        <w:r w:rsidDel="00B235D3">
          <w:rPr>
            <w:lang w:eastAsia="ko-KR"/>
          </w:rPr>
          <w:delText>Group</w:delText>
        </w:r>
      </w:del>
      <w:ins w:id="20" w:author="SA6#58_QC" w:date="2023-11-07T19:55:00Z">
        <w:r w:rsidR="00B235D3">
          <w:rPr>
            <w:lang w:eastAsia="ko-KR"/>
          </w:rPr>
          <w:t>Application-specific Group</w:t>
        </w:r>
      </w:ins>
      <w:r>
        <w:rPr>
          <w:lang w:eastAsia="ko-KR"/>
        </w:rPr>
        <w:t xml:space="preserve"> p</w:t>
      </w:r>
      <w:r w:rsidRPr="00F477AF">
        <w:rPr>
          <w:lang w:eastAsia="ko-KR"/>
        </w:rPr>
        <w:t xml:space="preserve">rofile includes information </w:t>
      </w:r>
      <w:r w:rsidRPr="00F477AF">
        <w:t xml:space="preserve">about </w:t>
      </w:r>
      <w:r>
        <w:t xml:space="preserve">the </w:t>
      </w:r>
      <w:del w:id="21" w:author="SA6#58_QC" w:date="2023-11-07T19:55:00Z">
        <w:r w:rsidDel="00B235D3">
          <w:delText>Application Group</w:delText>
        </w:r>
      </w:del>
      <w:ins w:id="22" w:author="SA6#58_QC" w:date="2023-11-07T19:55:00Z">
        <w:r w:rsidR="00B235D3">
          <w:t>Application-specific Group</w:t>
        </w:r>
      </w:ins>
      <w:r>
        <w:t xml:space="preserve"> </w:t>
      </w:r>
      <w:r w:rsidRPr="00F477AF">
        <w:t xml:space="preserve">used to determine </w:t>
      </w:r>
      <w:r>
        <w:t>common EAS</w:t>
      </w:r>
      <w:r w:rsidRPr="00F477AF">
        <w:t>.</w:t>
      </w:r>
    </w:p>
    <w:p w14:paraId="0117031D" w14:textId="65A0D922" w:rsidR="000A5547" w:rsidRPr="00F477AF" w:rsidRDefault="000A5547" w:rsidP="000A5547">
      <w:pPr>
        <w:pStyle w:val="TH"/>
      </w:pPr>
      <w:r w:rsidRPr="00F477AF">
        <w:t>Table </w:t>
      </w:r>
      <w:r>
        <w:t>8.2.11-1</w:t>
      </w:r>
      <w:r w:rsidRPr="00F477AF">
        <w:t xml:space="preserve">: </w:t>
      </w:r>
      <w:del w:id="23" w:author="SA6#58_QC" w:date="2023-11-07T19:55:00Z">
        <w:r w:rsidDel="00B235D3">
          <w:delText>Application Group</w:delText>
        </w:r>
      </w:del>
      <w:ins w:id="24" w:author="SA6#58_QC" w:date="2023-11-07T19:55:00Z">
        <w:r w:rsidR="00B235D3">
          <w:t>Application-specific Group</w:t>
        </w:r>
      </w:ins>
      <w:r>
        <w:t xml:space="preserve"> profile</w:t>
      </w:r>
    </w:p>
    <w:tbl>
      <w:tblPr>
        <w:tblW w:w="8640" w:type="dxa"/>
        <w:jc w:val="center"/>
        <w:tblLayout w:type="fixed"/>
        <w:tblLook w:val="0000" w:firstRow="0" w:lastRow="0" w:firstColumn="0" w:lastColumn="0" w:noHBand="0" w:noVBand="0"/>
      </w:tblPr>
      <w:tblGrid>
        <w:gridCol w:w="2880"/>
        <w:gridCol w:w="1440"/>
        <w:gridCol w:w="4320"/>
      </w:tblGrid>
      <w:tr w:rsidR="000A5547" w:rsidRPr="00F477AF" w14:paraId="2F30951F"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ADF2B53" w14:textId="77777777" w:rsidR="000A5547" w:rsidRPr="00F477AF" w:rsidRDefault="000A5547" w:rsidP="00472E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E8E0D69"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536B4" w14:textId="77777777" w:rsidR="000A5547" w:rsidRPr="00F477AF" w:rsidRDefault="000A5547" w:rsidP="00472E33">
            <w:pPr>
              <w:pStyle w:val="TAH"/>
            </w:pPr>
            <w:r w:rsidRPr="00F477AF">
              <w:t>Description</w:t>
            </w:r>
          </w:p>
        </w:tc>
      </w:tr>
      <w:tr w:rsidR="000A5547" w:rsidRPr="00CF481B" w14:paraId="5EE0D6C3"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5D5984E" w14:textId="071267C3" w:rsidR="000A5547" w:rsidRPr="00CF481B" w:rsidRDefault="000A5547" w:rsidP="00472E33">
            <w:pPr>
              <w:pStyle w:val="TAL"/>
            </w:pPr>
            <w:del w:id="25" w:author="SA6#58_QC" w:date="2023-11-07T19:55:00Z">
              <w:r w:rsidDel="00B235D3">
                <w:delText>Application</w:delText>
              </w:r>
              <w:r w:rsidRPr="00CF481B" w:rsidDel="00B235D3">
                <w:delText xml:space="preserve"> Group</w:delText>
              </w:r>
            </w:del>
            <w:ins w:id="26" w:author="SA6#58_QC" w:date="2023-11-07T19:55:00Z">
              <w:r w:rsidR="00B235D3">
                <w:t>Application-specific Group</w:t>
              </w:r>
            </w:ins>
            <w:r w:rsidRPr="00CF481B">
              <w:t xml:space="preserve"> ID</w:t>
            </w:r>
          </w:p>
        </w:tc>
        <w:tc>
          <w:tcPr>
            <w:tcW w:w="1440" w:type="dxa"/>
            <w:tcBorders>
              <w:top w:val="single" w:sz="4" w:space="0" w:color="000000"/>
              <w:left w:val="single" w:sz="4" w:space="0" w:color="000000"/>
              <w:bottom w:val="single" w:sz="4" w:space="0" w:color="000000"/>
            </w:tcBorders>
            <w:shd w:val="clear" w:color="auto" w:fill="auto"/>
          </w:tcPr>
          <w:p w14:paraId="1E40E492" w14:textId="77777777" w:rsidR="000A5547" w:rsidRPr="00CF481B" w:rsidRDefault="000A5547" w:rsidP="00472E33">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D6ECF" w14:textId="3F1D7AAA" w:rsidR="000A5547" w:rsidRPr="00CF481B" w:rsidRDefault="000A5547" w:rsidP="00472E33">
            <w:pPr>
              <w:pStyle w:val="TAL"/>
            </w:pPr>
            <w:del w:id="27" w:author="SA6#58_QC" w:date="2023-11-07T19:55:00Z">
              <w:r w:rsidRPr="003D28ED" w:rsidDel="00B235D3">
                <w:rPr>
                  <w:lang w:eastAsia="ko-KR"/>
                </w:rPr>
                <w:delText>Application group</w:delText>
              </w:r>
            </w:del>
            <w:ins w:id="28" w:author="SA6#58_QC" w:date="2023-11-07T19:55:00Z">
              <w:r w:rsidR="00B235D3">
                <w:rPr>
                  <w:lang w:eastAsia="ko-KR"/>
                </w:rPr>
                <w:t>Application-specific Group</w:t>
              </w:r>
            </w:ins>
            <w:r w:rsidRPr="003D28ED">
              <w:rPr>
                <w:lang w:eastAsia="ko-KR"/>
              </w:rPr>
              <w:t xml:space="preserve"> identifier</w:t>
            </w:r>
            <w:r>
              <w:rPr>
                <w:lang w:eastAsia="ko-KR"/>
              </w:rPr>
              <w:t xml:space="preserve"> as defined in 7.2.11.</w:t>
            </w:r>
          </w:p>
        </w:tc>
      </w:tr>
      <w:tr w:rsidR="000A5547" w:rsidRPr="00CF481B" w14:paraId="3A4C9B5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29BCF54" w14:textId="77777777" w:rsidR="000A5547" w:rsidRPr="005E78A7" w:rsidRDefault="000A5547" w:rsidP="00472E33">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5E6DB736" w14:textId="77777777" w:rsidR="000A5547" w:rsidRPr="005E78A7" w:rsidRDefault="000A5547" w:rsidP="00472E33">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A6976" w14:textId="77777777" w:rsidR="000A5547" w:rsidRPr="005E78A7" w:rsidRDefault="000A5547" w:rsidP="00472E33">
            <w:pPr>
              <w:pStyle w:val="TAL"/>
            </w:pPr>
            <w:r w:rsidRPr="005E78A7">
              <w:t>Identifier of EAS</w:t>
            </w:r>
          </w:p>
        </w:tc>
      </w:tr>
      <w:tr w:rsidR="000A5547" w14:paraId="4403D510"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7F08A1D" w14:textId="77777777" w:rsidR="000A5547" w:rsidRDefault="000A5547" w:rsidP="00472E33">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1EF39C6" w14:textId="77777777" w:rsidR="000A5547" w:rsidRDefault="000A5547" w:rsidP="00472E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84675" w14:textId="77777777" w:rsidR="000A5547" w:rsidRDefault="000A5547" w:rsidP="00472E33">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6211A97E" w14:textId="77777777" w:rsidR="000A5547" w:rsidRPr="00F477AF" w:rsidRDefault="000A5547" w:rsidP="000A5547"/>
    <w:p w14:paraId="5AA02914" w14:textId="4EDEFC2A" w:rsidR="000A5547" w:rsidRPr="00FE0B6F" w:rsidRDefault="000A5547" w:rsidP="000A5547">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 xml:space="preserve">IEs are required in the </w:t>
      </w:r>
      <w:del w:id="29" w:author="SA6#58_QC" w:date="2023-11-07T19:55:00Z">
        <w:r w:rsidRPr="00FE0B6F" w:rsidDel="00B235D3">
          <w:delText>Application Group</w:delText>
        </w:r>
      </w:del>
      <w:ins w:id="30" w:author="SA6#58_QC" w:date="2023-11-07T19:55:00Z">
        <w:r w:rsidR="00B235D3">
          <w:t>Application-specific Group</w:t>
        </w:r>
      </w:ins>
      <w:r w:rsidRPr="00FE0B6F">
        <w:t xml:space="preserve"> Profile</w:t>
      </w:r>
      <w:r w:rsidRPr="00FE0B6F">
        <w:rPr>
          <w:lang w:eastAsia="ko-KR"/>
        </w:rPr>
        <w:t>.</w:t>
      </w:r>
    </w:p>
    <w:p w14:paraId="4D54CA18" w14:textId="77777777" w:rsidR="000A5547" w:rsidRDefault="000A5547" w:rsidP="000A5547">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1418D675" w14:textId="77777777" w:rsidR="0022268E" w:rsidRDefault="0022268E">
      <w:pPr>
        <w:rPr>
          <w:noProof/>
        </w:rPr>
      </w:pPr>
    </w:p>
    <w:p w14:paraId="1F6B739E" w14:textId="77777777" w:rsidR="0022268E" w:rsidRPr="00C21836" w:rsidRDefault="0022268E" w:rsidP="002226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880AE2" w14:textId="77777777" w:rsidR="000A5547" w:rsidRPr="00F477AF" w:rsidRDefault="000A5547" w:rsidP="000A5547">
      <w:pPr>
        <w:pStyle w:val="Heading5"/>
      </w:pPr>
      <w:bookmarkStart w:id="31" w:name="_Toc145673968"/>
      <w:bookmarkStart w:id="32" w:name="_Toc150280420"/>
      <w:r w:rsidRPr="00F477AF">
        <w:t>8.3.3.2.2</w:t>
      </w:r>
      <w:r w:rsidRPr="00F477AF">
        <w:tab/>
        <w:t>Request-response model</w:t>
      </w:r>
      <w:bookmarkEnd w:id="31"/>
      <w:bookmarkEnd w:id="32"/>
    </w:p>
    <w:p w14:paraId="0A1684CE" w14:textId="77777777" w:rsidR="000A5547" w:rsidRPr="00F477AF" w:rsidRDefault="000A5547" w:rsidP="000A5547">
      <w:r w:rsidRPr="00F477AF">
        <w:t>Figure 8.3.3.2.2-1 illustrates service provisioning procedure based on request/response model.</w:t>
      </w:r>
    </w:p>
    <w:p w14:paraId="1CF17A53" w14:textId="77777777" w:rsidR="000A5547" w:rsidRPr="00F477AF" w:rsidRDefault="000A5547" w:rsidP="000A5547">
      <w:r w:rsidRPr="00F477AF">
        <w:t>Pre-conditions:</w:t>
      </w:r>
    </w:p>
    <w:p w14:paraId="76EE916C" w14:textId="77777777" w:rsidR="000A5547" w:rsidRPr="00F477AF" w:rsidRDefault="000A5547" w:rsidP="000A5547">
      <w:pPr>
        <w:pStyle w:val="B1"/>
      </w:pPr>
      <w:r w:rsidRPr="00F477AF">
        <w:t>1.</w:t>
      </w:r>
      <w:r w:rsidRPr="00F477AF">
        <w:tab/>
        <w:t>The EEC has been pre-configured or has discovered the address (e.g. URI) of the ECS;</w:t>
      </w:r>
    </w:p>
    <w:p w14:paraId="394DE32E" w14:textId="77777777" w:rsidR="000A5547" w:rsidRPr="00F477AF" w:rsidRDefault="000A5547" w:rsidP="000A5547">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C113ACB" w14:textId="77777777" w:rsidR="000A5547" w:rsidRPr="00F477AF" w:rsidRDefault="000A5547" w:rsidP="000A5547">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C096AD8" w14:textId="77777777" w:rsidR="000A5547" w:rsidRPr="00F477AF" w:rsidRDefault="000A5547" w:rsidP="000A5547">
      <w:pPr>
        <w:pStyle w:val="B1"/>
        <w:rPr>
          <w:lang w:eastAsia="ko-KR"/>
        </w:rPr>
      </w:pPr>
      <w:r w:rsidRPr="00F477AF">
        <w:rPr>
          <w:lang w:eastAsia="ko-KR"/>
        </w:rPr>
        <w:t>4.</w:t>
      </w:r>
      <w:r w:rsidRPr="00F477AF">
        <w:rPr>
          <w:lang w:eastAsia="ko-KR"/>
        </w:rPr>
        <w:tab/>
        <w:t>The ECS is configured with ECSP's policy for service provisioning.</w:t>
      </w:r>
    </w:p>
    <w:p w14:paraId="5054A5ED" w14:textId="77777777" w:rsidR="000A5547" w:rsidRPr="00F477AF" w:rsidRDefault="000A5547" w:rsidP="000A5547">
      <w:pPr>
        <w:pStyle w:val="NO"/>
      </w:pPr>
      <w:r w:rsidRPr="00F477AF">
        <w:t>NOTE 1:</w:t>
      </w:r>
      <w:r w:rsidRPr="00F477AF">
        <w:tab/>
        <w:t>Details of ECSP's policy are out of scope.</w:t>
      </w:r>
    </w:p>
    <w:p w14:paraId="5A6E5D8C" w14:textId="77777777" w:rsidR="000A5547" w:rsidRPr="00F477AF" w:rsidRDefault="000A5547" w:rsidP="000A5547">
      <w:pPr>
        <w:pStyle w:val="TH"/>
      </w:pPr>
      <w:r w:rsidRPr="00F477AF">
        <w:object w:dxaOrig="5266" w:dyaOrig="3510" w14:anchorId="5A795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15pt" o:ole="">
            <v:imagedata r:id="rId12" o:title=""/>
          </v:shape>
          <o:OLEObject Type="Embed" ProgID="Visio.Drawing.15" ShapeID="_x0000_i1025" DrawAspect="Content" ObjectID="_1760896182" r:id="rId13"/>
        </w:object>
      </w:r>
    </w:p>
    <w:p w14:paraId="5707A5A4" w14:textId="77777777" w:rsidR="000A5547" w:rsidRPr="00F477AF" w:rsidRDefault="000A5547" w:rsidP="000A5547">
      <w:pPr>
        <w:pStyle w:val="TF"/>
      </w:pPr>
      <w:r w:rsidRPr="00F477AF">
        <w:t>Figure 8.3.3.2.2-1: Service provisioning – Request/Response</w:t>
      </w:r>
    </w:p>
    <w:p w14:paraId="5B6A5FFD" w14:textId="77777777" w:rsidR="000A5547" w:rsidRPr="00F477AF" w:rsidRDefault="000A5547" w:rsidP="000A5547">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AF15DD4" w14:textId="05697020" w:rsidR="000A5547" w:rsidRDefault="000A5547" w:rsidP="000A5547">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 xml:space="preserve">and the </w:t>
      </w:r>
      <w:del w:id="33" w:author="SA6#58_QC" w:date="2023-11-07T19:56:00Z">
        <w:r w:rsidRPr="00452B8E" w:rsidDel="00B235D3">
          <w:rPr>
            <w:lang w:eastAsia="ko-KR"/>
          </w:rPr>
          <w:delText>Application group</w:delText>
        </w:r>
      </w:del>
      <w:ins w:id="34" w:author="SA6#58_QC" w:date="2023-11-07T19:56:00Z">
        <w:r w:rsidR="00B235D3">
          <w:rPr>
            <w:lang w:eastAsia="ko-KR"/>
          </w:rPr>
          <w:t>Application-specific Group</w:t>
        </w:r>
      </w:ins>
      <w:r w:rsidRPr="00452B8E">
        <w:rPr>
          <w:lang w:eastAsia="ko-KR"/>
        </w:rPr>
        <w:t xml:space="preserve"> profile is not provided,</w:t>
      </w:r>
      <w:r>
        <w:rPr>
          <w:lang w:eastAsia="ko-KR"/>
        </w:rPr>
        <w:t xml:space="preserve"> </w:t>
      </w:r>
      <w:r w:rsidRPr="00F477AF">
        <w:rPr>
          <w:lang w:eastAsia="ko-KR"/>
        </w:rPr>
        <w:t>the ECS identifies the EES(s) based on the provided AC profile(s) and the UE location.</w:t>
      </w:r>
    </w:p>
    <w:p w14:paraId="38A95D97" w14:textId="77777777" w:rsidR="000A5547" w:rsidRDefault="000A5547" w:rsidP="000A5547">
      <w:pPr>
        <w:pStyle w:val="B1"/>
        <w:ind w:hanging="1"/>
        <w:rPr>
          <w:lang w:eastAsia="ko-KR"/>
        </w:rPr>
      </w:pPr>
      <w:r>
        <w:rPr>
          <w:lang w:eastAsia="ko-KR"/>
        </w:rPr>
        <w:t xml:space="preserve">When AC group profile is provided in the request, </w:t>
      </w:r>
    </w:p>
    <w:p w14:paraId="54783FF2" w14:textId="77777777" w:rsidR="000A5547" w:rsidRDefault="000A5547" w:rsidP="000A5547">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243A1BCE" w14:textId="0A49C496" w:rsidR="000A5547" w:rsidRDefault="000A5547" w:rsidP="000A5547">
      <w:pPr>
        <w:pStyle w:val="B3"/>
        <w:rPr>
          <w:lang w:eastAsia="ko-KR"/>
        </w:rPr>
      </w:pPr>
      <w:r>
        <w:rPr>
          <w:lang w:eastAsia="ko-KR"/>
        </w:rPr>
        <w:t>-</w:t>
      </w:r>
      <w:r>
        <w:rPr>
          <w:lang w:eastAsia="ko-KR"/>
        </w:rPr>
        <w:tab/>
        <w:t xml:space="preserve">the ECS identifies EES(s) based on the information contained in the request (e.g.AC profile, </w:t>
      </w:r>
      <w:del w:id="35" w:author="SA6#58_QC" w:date="2023-11-07T19:56:00Z">
        <w:r w:rsidDel="00B235D3">
          <w:rPr>
            <w:lang w:eastAsia="ko-KR"/>
          </w:rPr>
          <w:delText>Application group</w:delText>
        </w:r>
      </w:del>
      <w:ins w:id="36" w:author="SA6#58_QC" w:date="2023-11-07T19:56:00Z">
        <w:r w:rsidR="00B235D3">
          <w:rPr>
            <w:lang w:eastAsia="ko-KR"/>
          </w:rPr>
          <w:t>Application-specific Group</w:t>
        </w:r>
      </w:ins>
      <w:r>
        <w:rPr>
          <w:lang w:eastAsia="ko-KR"/>
        </w:rPr>
        <w:t xml:space="preserve"> profile, UE location);</w:t>
      </w:r>
    </w:p>
    <w:p w14:paraId="64496F19" w14:textId="77777777" w:rsidR="000A5547" w:rsidRDefault="000A5547" w:rsidP="000A5547">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7037F3F0" w14:textId="6D07688F" w:rsidR="000A5547" w:rsidRDefault="000A5547" w:rsidP="000A5547">
      <w:pPr>
        <w:pStyle w:val="B3"/>
        <w:rPr>
          <w:lang w:eastAsia="ko-KR"/>
        </w:rPr>
      </w:pPr>
      <w:r>
        <w:rPr>
          <w:lang w:eastAsia="ko-KR"/>
        </w:rPr>
        <w:t>-</w:t>
      </w:r>
      <w:r>
        <w:rPr>
          <w:lang w:eastAsia="ko-KR"/>
        </w:rPr>
        <w:tab/>
        <w:t xml:space="preserve">EES information is not available corresponding to the </w:t>
      </w:r>
      <w:del w:id="37" w:author="SA6#58_QC" w:date="2023-11-07T19:56:00Z">
        <w:r w:rsidDel="00B235D3">
          <w:rPr>
            <w:lang w:eastAsia="ko-KR"/>
          </w:rPr>
          <w:delText>Application Group</w:delText>
        </w:r>
      </w:del>
      <w:ins w:id="38" w:author="SA6#58_QC" w:date="2023-11-07T19:56:00Z">
        <w:r w:rsidR="00B235D3">
          <w:rPr>
            <w:lang w:eastAsia="ko-KR"/>
          </w:rPr>
          <w:t>Application-specific Group</w:t>
        </w:r>
      </w:ins>
      <w:r>
        <w:rPr>
          <w:lang w:eastAsia="ko-KR"/>
        </w:rPr>
        <w:t xml:space="preserve"> ID, then the ECS identifies EES(s) and stores the identified EES(s)'s information and related </w:t>
      </w:r>
      <w:del w:id="39" w:author="SA6#58_QC" w:date="2023-11-07T19:56:00Z">
        <w:r w:rsidDel="00B235D3">
          <w:rPr>
            <w:lang w:eastAsia="ko-KR"/>
          </w:rPr>
          <w:delText>Application group</w:delText>
        </w:r>
      </w:del>
      <w:ins w:id="40" w:author="SA6#58_QC" w:date="2023-11-07T19:56:00Z">
        <w:r w:rsidR="00B235D3">
          <w:rPr>
            <w:lang w:eastAsia="ko-KR"/>
          </w:rPr>
          <w:t>Application-specific Group</w:t>
        </w:r>
      </w:ins>
      <w:r>
        <w:rPr>
          <w:lang w:eastAsia="ko-KR"/>
        </w:rPr>
        <w:t xml:space="preserve"> ID into the </w:t>
      </w:r>
      <w:r w:rsidRPr="008752BA">
        <w:rPr>
          <w:lang w:eastAsia="ko-KR"/>
        </w:rPr>
        <w:t>ECS-ER</w:t>
      </w:r>
      <w:r>
        <w:rPr>
          <w:lang w:eastAsia="ko-KR"/>
        </w:rPr>
        <w:t xml:space="preserve">; or </w:t>
      </w:r>
    </w:p>
    <w:p w14:paraId="2D962092" w14:textId="2749E77B" w:rsidR="000A5547" w:rsidRDefault="000A5547" w:rsidP="000A5547">
      <w:pPr>
        <w:pStyle w:val="B3"/>
        <w:rPr>
          <w:lang w:eastAsia="ko-KR"/>
        </w:rPr>
      </w:pPr>
      <w:r>
        <w:rPr>
          <w:lang w:eastAsia="ko-KR"/>
        </w:rPr>
        <w:t>-</w:t>
      </w:r>
      <w:r>
        <w:rPr>
          <w:lang w:eastAsia="ko-KR"/>
        </w:rPr>
        <w:tab/>
        <w:t xml:space="preserve">EES information is available corresponding to the </w:t>
      </w:r>
      <w:del w:id="41" w:author="SA6#58_QC" w:date="2023-11-07T19:56:00Z">
        <w:r w:rsidDel="00B235D3">
          <w:rPr>
            <w:lang w:eastAsia="ko-KR"/>
          </w:rPr>
          <w:delText>Application Group</w:delText>
        </w:r>
      </w:del>
      <w:ins w:id="42" w:author="SA6#58_QC" w:date="2023-11-07T19:56:00Z">
        <w:r w:rsidR="00B235D3">
          <w:rPr>
            <w:lang w:eastAsia="ko-KR"/>
          </w:rPr>
          <w:t>Application-specific Group</w:t>
        </w:r>
      </w:ins>
      <w:r>
        <w:rPr>
          <w:lang w:eastAsia="ko-KR"/>
        </w:rPr>
        <w:t xml:space="preserve"> ID, then the ECS retrieves the EES (s) information corresponding to the </w:t>
      </w:r>
      <w:del w:id="43" w:author="SA6#58_QC" w:date="2023-11-07T19:56:00Z">
        <w:r w:rsidDel="00B235D3">
          <w:rPr>
            <w:lang w:eastAsia="ko-KR"/>
          </w:rPr>
          <w:delText>Application Group</w:delText>
        </w:r>
      </w:del>
      <w:ins w:id="44" w:author="SA6#58_QC" w:date="2023-11-07T19:56:00Z">
        <w:r w:rsidR="00B235D3">
          <w:rPr>
            <w:lang w:eastAsia="ko-KR"/>
          </w:rPr>
          <w:t>Application-specific Group</w:t>
        </w:r>
      </w:ins>
      <w:r>
        <w:rPr>
          <w:lang w:eastAsia="ko-KR"/>
        </w:rPr>
        <w:t xml:space="preserve"> ID from the </w:t>
      </w:r>
      <w:r w:rsidRPr="008752BA">
        <w:rPr>
          <w:lang w:eastAsia="ko-KR"/>
        </w:rPr>
        <w:t>ECS-ER</w:t>
      </w:r>
      <w:r>
        <w:rPr>
          <w:lang w:eastAsia="ko-KR"/>
        </w:rPr>
        <w:t>.</w:t>
      </w:r>
    </w:p>
    <w:p w14:paraId="736C478B" w14:textId="22651192" w:rsidR="000A5547" w:rsidRDefault="000A5547" w:rsidP="000A5547">
      <w:pPr>
        <w:pStyle w:val="NO"/>
        <w:ind w:hanging="568"/>
        <w:rPr>
          <w:lang w:eastAsia="ko-KR"/>
        </w:rPr>
      </w:pPr>
      <w:r>
        <w:rPr>
          <w:lang w:eastAsia="ko-KR"/>
        </w:rPr>
        <w:t>NOTE 2:</w:t>
      </w:r>
      <w:r>
        <w:rPr>
          <w:lang w:eastAsia="ko-KR"/>
        </w:rPr>
        <w:tab/>
        <w:t xml:space="preserve">It is up to the ASP or the EES to determine validity of the </w:t>
      </w:r>
      <w:del w:id="45" w:author="SA6#58_QC" w:date="2023-11-07T19:56:00Z">
        <w:r w:rsidDel="00B235D3">
          <w:rPr>
            <w:lang w:eastAsia="ko-KR"/>
          </w:rPr>
          <w:delText>application group</w:delText>
        </w:r>
      </w:del>
      <w:ins w:id="46" w:author="SA6#58_QC" w:date="2023-11-07T19:56:00Z">
        <w:r w:rsidR="00B235D3">
          <w:rPr>
            <w:lang w:eastAsia="ko-KR"/>
          </w:rPr>
          <w:t>Application-specific Group</w:t>
        </w:r>
      </w:ins>
      <w:r>
        <w:rPr>
          <w:lang w:eastAsia="ko-KR"/>
        </w:rPr>
        <w:t>.</w:t>
      </w:r>
    </w:p>
    <w:p w14:paraId="1C019CC7" w14:textId="4B487212" w:rsidR="000A5547" w:rsidRDefault="000A5547" w:rsidP="000A5547">
      <w:pPr>
        <w:pStyle w:val="B1"/>
        <w:ind w:hanging="1"/>
        <w:rPr>
          <w:lang w:eastAsia="ko-KR"/>
        </w:rPr>
      </w:pPr>
      <w:r>
        <w:rPr>
          <w:lang w:eastAsia="ko-KR"/>
        </w:rPr>
        <w:t xml:space="preserve">The ECS may take Group Geographical Service Area information and KPI requirements of the AC to determine the EES(s) corresponding to the </w:t>
      </w:r>
      <w:del w:id="47" w:author="SA6#58_QC" w:date="2023-11-07T19:56:00Z">
        <w:r w:rsidDel="00B235D3">
          <w:rPr>
            <w:lang w:eastAsia="ko-KR"/>
          </w:rPr>
          <w:delText>Application group</w:delText>
        </w:r>
      </w:del>
      <w:ins w:id="48" w:author="SA6#58_QC" w:date="2023-11-07T19:56:00Z">
        <w:r w:rsidR="00B235D3">
          <w:rPr>
            <w:lang w:eastAsia="ko-KR"/>
          </w:rPr>
          <w:t>Application-specific Group</w:t>
        </w:r>
      </w:ins>
      <w:r>
        <w:rPr>
          <w:lang w:eastAsia="ko-KR"/>
        </w:rPr>
        <w:t xml:space="preserve"> ID.</w:t>
      </w:r>
    </w:p>
    <w:p w14:paraId="04E84CBF" w14:textId="654B9B27" w:rsidR="000A5547" w:rsidRPr="00F477AF" w:rsidRDefault="000A5547" w:rsidP="000A5547">
      <w:pPr>
        <w:pStyle w:val="B1"/>
        <w:ind w:hanging="1"/>
        <w:rPr>
          <w:lang w:eastAsia="ko-KR"/>
        </w:rPr>
      </w:pPr>
      <w:r w:rsidRPr="00F477AF">
        <w:rPr>
          <w:lang w:eastAsia="ko-KR"/>
        </w:rPr>
        <w:t xml:space="preserve">When </w:t>
      </w:r>
      <w:r w:rsidRPr="00452B8E">
        <w:rPr>
          <w:lang w:eastAsia="ko-KR"/>
        </w:rPr>
        <w:t xml:space="preserve">neither </w:t>
      </w:r>
      <w:del w:id="49" w:author="SA6#58_QC" w:date="2023-11-07T19:56:00Z">
        <w:r w:rsidDel="00B235D3">
          <w:rPr>
            <w:lang w:eastAsia="ko-KR"/>
          </w:rPr>
          <w:delText xml:space="preserve">Application </w:delText>
        </w:r>
        <w:r w:rsidRPr="00452B8E" w:rsidDel="00B235D3">
          <w:rPr>
            <w:lang w:eastAsia="ko-KR"/>
          </w:rPr>
          <w:delText>group</w:delText>
        </w:r>
      </w:del>
      <w:ins w:id="50" w:author="SA6#58_QC" w:date="2023-11-07T19:56:00Z">
        <w:r w:rsidR="00B235D3">
          <w:rPr>
            <w:lang w:eastAsia="ko-KR"/>
          </w:rPr>
          <w:t>Application-specific Group</w:t>
        </w:r>
      </w:ins>
      <w:r w:rsidRPr="00452B8E">
        <w:rPr>
          <w:lang w:eastAsia="ko-KR"/>
        </w:rPr>
        <w:t xml:space="preserve"> profile nor </w:t>
      </w:r>
      <w:r w:rsidRPr="00F477AF">
        <w:rPr>
          <w:lang w:eastAsia="ko-KR"/>
        </w:rPr>
        <w:t>AC profiles(s) are provided, then:</w:t>
      </w:r>
    </w:p>
    <w:p w14:paraId="5ED4F5AE" w14:textId="77777777" w:rsidR="000A5547" w:rsidRPr="00F477AF" w:rsidRDefault="000A5547" w:rsidP="000A5547">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AE1FA31" w14:textId="77777777" w:rsidR="000A5547" w:rsidRDefault="000A5547" w:rsidP="000A5547">
      <w:pPr>
        <w:pStyle w:val="B3"/>
        <w:rPr>
          <w:lang w:eastAsia="ko-KR"/>
        </w:rPr>
      </w:pPr>
      <w:r w:rsidRPr="00F477AF">
        <w:rPr>
          <w:lang w:eastAsia="ko-KR"/>
        </w:rPr>
        <w:lastRenderedPageBreak/>
        <w:t>-</w:t>
      </w:r>
      <w:r w:rsidRPr="00F477AF">
        <w:rPr>
          <w:lang w:eastAsia="ko-KR"/>
        </w:rPr>
        <w:tab/>
        <w:t>ECS identifies the EES(s) by applying the ECSP policy (e.g. based only on the UE location);</w:t>
      </w:r>
    </w:p>
    <w:p w14:paraId="3A47E572" w14:textId="77777777" w:rsidR="000A5547" w:rsidRPr="00F477AF" w:rsidRDefault="000A5547" w:rsidP="000A5547">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733A105E" w14:textId="77777777" w:rsidR="000A5547" w:rsidRPr="00F477AF" w:rsidRDefault="000A5547" w:rsidP="000A5547">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1592CAB5" w14:textId="77777777" w:rsidR="000A5547" w:rsidRPr="00F477AF" w:rsidRDefault="000A5547" w:rsidP="000A5547">
      <w:pPr>
        <w:pStyle w:val="NO"/>
        <w:rPr>
          <w:lang w:eastAsia="ko-KR"/>
        </w:rPr>
      </w:pPr>
      <w:r w:rsidRPr="00F477AF">
        <w:t xml:space="preserve">NOTE </w:t>
      </w:r>
      <w:r>
        <w:t>4</w:t>
      </w:r>
      <w:r w:rsidRPr="00F477AF">
        <w:t>:</w:t>
      </w:r>
      <w:r w:rsidRPr="00F477AF">
        <w:tab/>
        <w:t>Both steps are evaluated prior to sending a response.</w:t>
      </w:r>
    </w:p>
    <w:p w14:paraId="3B772C3D" w14:textId="77777777" w:rsidR="000A5547" w:rsidRDefault="000A5547" w:rsidP="000A5547">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5E8F99F" w14:textId="77777777" w:rsidR="000A5547" w:rsidRDefault="000A5547" w:rsidP="000A5547">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35BD4452" w14:textId="77777777" w:rsidR="000A5547" w:rsidRPr="00F477AF" w:rsidRDefault="000A5547" w:rsidP="000A5547">
      <w:pPr>
        <w:pStyle w:val="B1"/>
        <w:ind w:firstLine="0"/>
        <w:rPr>
          <w:lang w:eastAsia="ko-KR"/>
        </w:rPr>
      </w:pPr>
      <w:r w:rsidRPr="00F477AF">
        <w:rPr>
          <w:lang w:eastAsia="ko-KR"/>
        </w:rPr>
        <w:t>The ECS also determines other information that needs to be provisioned, e.g. identification of the EDN, EDN service area, EES endpoints.</w:t>
      </w:r>
    </w:p>
    <w:p w14:paraId="38F2C56C" w14:textId="77777777" w:rsidR="000A5547" w:rsidRDefault="000A5547" w:rsidP="000A5547">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548C8C96" w14:textId="77777777" w:rsidR="000A5547" w:rsidRPr="009E0B81" w:rsidRDefault="000A5547" w:rsidP="000A5547">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2EFA33DB" w14:textId="77777777" w:rsidR="000A5547" w:rsidRDefault="000A5547" w:rsidP="000A5547">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4FA41879" w14:textId="77777777" w:rsidR="000A5547" w:rsidRDefault="000A5547" w:rsidP="000A5547">
      <w:pPr>
        <w:pStyle w:val="B1"/>
        <w:ind w:firstLine="0"/>
        <w:rPr>
          <w:lang w:eastAsia="ko-KR"/>
        </w:rPr>
      </w:pPr>
      <w:r>
        <w:rPr>
          <w:lang w:eastAsia="ko-KR"/>
        </w:rPr>
        <w:t>When the bundle EAS information is provided, then;</w:t>
      </w:r>
    </w:p>
    <w:p w14:paraId="654BB179" w14:textId="77777777" w:rsidR="000A5547" w:rsidRPr="00684832" w:rsidRDefault="000A5547" w:rsidP="000A5547">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23E44ECB" w14:textId="77777777" w:rsidR="000A5547" w:rsidRDefault="000A5547" w:rsidP="000A5547">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08AF8170" w14:textId="77777777" w:rsidR="000A5547" w:rsidRPr="00F477AF" w:rsidRDefault="000A5547" w:rsidP="000A5547">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005684C" w14:textId="77777777" w:rsidR="000A5547" w:rsidRDefault="000A5547" w:rsidP="000A5547">
      <w:pPr>
        <w:pStyle w:val="B1"/>
        <w:ind w:firstLine="0"/>
        <w:rPr>
          <w:lang w:eastAsia="ko-KR"/>
        </w:rPr>
      </w:pPr>
      <w:r>
        <w:rPr>
          <w:lang w:eastAsia="ko-KR"/>
        </w:rPr>
        <w:t>The ECS may provide associated EES(s) information (one or more EES information) in the service provisioning response along with the bundle EAS information.</w:t>
      </w:r>
    </w:p>
    <w:p w14:paraId="7A7F17CD" w14:textId="77777777" w:rsidR="000A5547" w:rsidRDefault="000A5547" w:rsidP="000A5547">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8C11EC3" w14:textId="77777777" w:rsidR="000A5547" w:rsidRPr="00F477AF" w:rsidRDefault="000A5547" w:rsidP="000A5547">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C61275" w14:textId="77777777" w:rsidR="000A5547" w:rsidRDefault="000A5547" w:rsidP="000A5547">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0BED079" w14:textId="77777777" w:rsidR="000A5547" w:rsidRPr="00F477AF" w:rsidRDefault="000A5547" w:rsidP="000A5547">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3506DC0" w14:textId="77777777" w:rsidR="000A5547" w:rsidRPr="00F477AF" w:rsidRDefault="000A5547" w:rsidP="000A5547">
      <w:pPr>
        <w:rPr>
          <w:lang w:eastAsia="ko-KR"/>
        </w:rPr>
      </w:pPr>
      <w:r w:rsidRPr="00F477AF">
        <w:rPr>
          <w:lang w:eastAsia="ko-KR"/>
        </w:rPr>
        <w:lastRenderedPageBreak/>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F8F36A5" w14:textId="77777777" w:rsidR="000A5547" w:rsidRPr="00F477AF" w:rsidRDefault="000A5547" w:rsidP="000A5547">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24301965" w14:textId="77777777" w:rsidR="000A5547" w:rsidRPr="005353C7" w:rsidRDefault="000A5547" w:rsidP="000A5547">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644AF16C" w14:textId="77777777" w:rsidR="000A5547" w:rsidRPr="00F477AF" w:rsidRDefault="000A5547" w:rsidP="000A5547">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2A1CA77F" w14:textId="77777777" w:rsidR="000A5547" w:rsidRPr="00F477AF" w:rsidRDefault="000A5547" w:rsidP="000A5547">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28527A78" w14:textId="77777777" w:rsidR="000A5547" w:rsidRDefault="000A5547" w:rsidP="000A5547">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272FD210"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E9CC36" w14:textId="77777777" w:rsidR="00F87A1C" w:rsidRPr="00F477AF" w:rsidRDefault="00F87A1C" w:rsidP="00F87A1C">
      <w:pPr>
        <w:pStyle w:val="Heading5"/>
      </w:pPr>
      <w:bookmarkStart w:id="51" w:name="_Toc145673977"/>
      <w:bookmarkStart w:id="52" w:name="_Toc150280421"/>
      <w:bookmarkStart w:id="53" w:name="_Toc37791002"/>
      <w:bookmarkStart w:id="54" w:name="_Toc42003953"/>
      <w:bookmarkStart w:id="55" w:name="_Toc50584283"/>
      <w:bookmarkStart w:id="56" w:name="_Toc50584627"/>
      <w:bookmarkStart w:id="57" w:name="_Toc57673475"/>
      <w:bookmarkStart w:id="58" w:name="_Toc145673978"/>
      <w:r w:rsidRPr="00F477AF">
        <w:t>8.3.3.3.2</w:t>
      </w:r>
      <w:r w:rsidRPr="00F477AF">
        <w:tab/>
        <w:t>Service provisioning request</w:t>
      </w:r>
      <w:bookmarkEnd w:id="51"/>
      <w:bookmarkEnd w:id="52"/>
    </w:p>
    <w:p w14:paraId="504BF6C1" w14:textId="77777777" w:rsidR="00F87A1C" w:rsidRPr="00F477AF" w:rsidRDefault="00F87A1C" w:rsidP="00F87A1C">
      <w:pPr>
        <w:rPr>
          <w:lang w:eastAsia="ko-KR"/>
        </w:rPr>
      </w:pPr>
      <w:r w:rsidRPr="00F477AF">
        <w:t>Table 8.3.3.3.2-1 describes the information elements for service provisioning request from the EEC to</w:t>
      </w:r>
      <w:r w:rsidRPr="00F477AF">
        <w:rPr>
          <w:lang w:eastAsia="ko-KR"/>
        </w:rPr>
        <w:t xml:space="preserve"> the ECS. </w:t>
      </w:r>
    </w:p>
    <w:p w14:paraId="0D461A5D" w14:textId="77777777" w:rsidR="00F87A1C" w:rsidRPr="00F477AF" w:rsidRDefault="00F87A1C" w:rsidP="00F87A1C">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F87A1C" w:rsidRPr="00F477AF" w14:paraId="372325AC"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56E29DD" w14:textId="77777777" w:rsidR="00F87A1C" w:rsidRPr="00F477AF" w:rsidRDefault="00F87A1C" w:rsidP="00472E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E48F972" w14:textId="77777777" w:rsidR="00F87A1C" w:rsidRPr="00F477AF" w:rsidRDefault="00F87A1C"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67569" w14:textId="77777777" w:rsidR="00F87A1C" w:rsidRPr="00F477AF" w:rsidRDefault="00F87A1C" w:rsidP="00472E33">
            <w:pPr>
              <w:pStyle w:val="TAH"/>
            </w:pPr>
            <w:r w:rsidRPr="00F477AF">
              <w:t>Description</w:t>
            </w:r>
          </w:p>
        </w:tc>
      </w:tr>
      <w:tr w:rsidR="00F87A1C" w:rsidRPr="00F477AF" w14:paraId="52DE5AC1"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A68F9DF" w14:textId="77777777" w:rsidR="00F87A1C" w:rsidRPr="00F477AF" w:rsidRDefault="00F87A1C" w:rsidP="00472E3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846B74F" w14:textId="77777777" w:rsidR="00F87A1C" w:rsidRPr="00F477AF" w:rsidRDefault="00F87A1C" w:rsidP="00472E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F2F644" w14:textId="77777777" w:rsidR="00F87A1C" w:rsidRPr="00F477AF" w:rsidRDefault="00F87A1C" w:rsidP="00472E33">
            <w:pPr>
              <w:pStyle w:val="TAL"/>
            </w:pPr>
            <w:r w:rsidRPr="00F477AF">
              <w:t>Unique identifier of the EEC.</w:t>
            </w:r>
          </w:p>
        </w:tc>
      </w:tr>
      <w:tr w:rsidR="00F87A1C" w:rsidRPr="00F477AF" w14:paraId="5F3CC94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74C85F7" w14:textId="77777777" w:rsidR="00F87A1C" w:rsidRPr="00F477AF" w:rsidRDefault="00F87A1C" w:rsidP="00472E3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DBC2522" w14:textId="77777777" w:rsidR="00F87A1C" w:rsidRPr="00F477AF" w:rsidRDefault="00F87A1C"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93903" w14:textId="77777777" w:rsidR="00F87A1C" w:rsidRPr="00F477AF" w:rsidRDefault="00F87A1C" w:rsidP="00472E33">
            <w:pPr>
              <w:pStyle w:val="TAL"/>
              <w:rPr>
                <w:lang w:eastAsia="ko-KR"/>
              </w:rPr>
            </w:pPr>
            <w:r w:rsidRPr="00F477AF">
              <w:rPr>
                <w:lang w:eastAsia="ko-KR"/>
              </w:rPr>
              <w:t>Security credentials resulting from a successful authorization for the edge computing service.</w:t>
            </w:r>
          </w:p>
        </w:tc>
      </w:tr>
      <w:tr w:rsidR="00F87A1C" w:rsidRPr="00F477AF" w14:paraId="5EADA10A"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A02BAE7" w14:textId="77777777" w:rsidR="00F87A1C" w:rsidRPr="00F477AF" w:rsidRDefault="00F87A1C" w:rsidP="00472E33">
            <w:pPr>
              <w:pStyle w:val="TAL"/>
            </w:pPr>
            <w:r w:rsidRPr="00F477AF">
              <w:t>AC Profile(s)</w:t>
            </w:r>
            <w:r w:rsidRPr="00F218DB">
              <w:t xml:space="preserve"> (NOTE)</w:t>
            </w:r>
          </w:p>
        </w:tc>
        <w:tc>
          <w:tcPr>
            <w:tcW w:w="1440" w:type="dxa"/>
            <w:tcBorders>
              <w:top w:val="single" w:sz="4" w:space="0" w:color="000000"/>
              <w:left w:val="single" w:sz="4" w:space="0" w:color="000000"/>
              <w:bottom w:val="single" w:sz="4" w:space="0" w:color="000000"/>
            </w:tcBorders>
            <w:shd w:val="clear" w:color="auto" w:fill="auto"/>
          </w:tcPr>
          <w:p w14:paraId="15C91167" w14:textId="77777777" w:rsidR="00F87A1C" w:rsidRPr="00F477AF" w:rsidRDefault="00F87A1C"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D5BF5" w14:textId="77777777" w:rsidR="00F87A1C" w:rsidRPr="00F477AF" w:rsidRDefault="00F87A1C" w:rsidP="00472E33">
            <w:pPr>
              <w:pStyle w:val="TAL"/>
            </w:pPr>
            <w:r w:rsidRPr="00F477AF">
              <w:t>Information about services the EEC wants to connect to, as described in Table 8.2.2-1.</w:t>
            </w:r>
          </w:p>
        </w:tc>
      </w:tr>
      <w:tr w:rsidR="00F87A1C" w:rsidRPr="00F477AF" w14:paraId="58712BF2"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607F112" w14:textId="77777777" w:rsidR="00F87A1C" w:rsidRPr="00F477AF" w:rsidRDefault="00F87A1C" w:rsidP="00472E33">
            <w:pPr>
              <w:pStyle w:val="TAL"/>
            </w:pPr>
            <w: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39B823B8" w14:textId="77777777" w:rsidR="00F87A1C" w:rsidRPr="00F477AF" w:rsidRDefault="00F87A1C" w:rsidP="00472E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1E10" w14:textId="6ABE8A47" w:rsidR="00F87A1C" w:rsidRPr="00F477AF" w:rsidRDefault="00F87A1C" w:rsidP="00472E33">
            <w:pPr>
              <w:pStyle w:val="TAL"/>
            </w:pPr>
            <w:r>
              <w:t>List of i</w:t>
            </w:r>
            <w:r w:rsidRPr="00F477AF">
              <w:t>nformation about services the EEC wants to connect to</w:t>
            </w:r>
            <w:r>
              <w:t xml:space="preserve">, including the option to provide </w:t>
            </w:r>
            <w:del w:id="59" w:author="SA6#58_QC" w:date="2023-11-07T19:56:00Z">
              <w:r w:rsidDel="00B235D3">
                <w:delText>application group</w:delText>
              </w:r>
            </w:del>
            <w:ins w:id="60" w:author="SA6#58_QC" w:date="2023-11-07T19:56:00Z">
              <w:r w:rsidR="00B235D3">
                <w:t>Application-specific Group</w:t>
              </w:r>
            </w:ins>
            <w:r>
              <w:t xml:space="preserve"> profile information.</w:t>
            </w:r>
          </w:p>
        </w:tc>
      </w:tr>
      <w:tr w:rsidR="00F87A1C" w:rsidRPr="00F477AF" w14:paraId="3800E80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08AFBE7B" w14:textId="77777777" w:rsidR="00F87A1C" w:rsidRPr="00F477AF" w:rsidRDefault="00F87A1C" w:rsidP="00472E33">
            <w:pPr>
              <w:pStyle w:val="TAL"/>
            </w:pPr>
            <w:r>
              <w:t>&gt;</w:t>
            </w:r>
            <w:r w:rsidRPr="00F477AF">
              <w:t xml:space="preserve"> AC Profile</w:t>
            </w:r>
          </w:p>
        </w:tc>
        <w:tc>
          <w:tcPr>
            <w:tcW w:w="1440" w:type="dxa"/>
            <w:tcBorders>
              <w:top w:val="single" w:sz="4" w:space="0" w:color="000000"/>
              <w:left w:val="single" w:sz="4" w:space="0" w:color="000000"/>
              <w:bottom w:val="single" w:sz="4" w:space="0" w:color="000000"/>
            </w:tcBorders>
            <w:shd w:val="clear" w:color="auto" w:fill="auto"/>
          </w:tcPr>
          <w:p w14:paraId="592B26CF" w14:textId="77777777" w:rsidR="00F87A1C" w:rsidRPr="00F477AF" w:rsidRDefault="00F87A1C" w:rsidP="00472E33">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CC0E4" w14:textId="77777777" w:rsidR="00F87A1C" w:rsidRPr="00F477AF" w:rsidRDefault="00F87A1C" w:rsidP="00472E33">
            <w:pPr>
              <w:pStyle w:val="TAL"/>
            </w:pPr>
            <w:r>
              <w:t xml:space="preserve">Application Profile </w:t>
            </w:r>
            <w:r w:rsidRPr="00F477AF">
              <w:t>as described in Table 8.2.2-1</w:t>
            </w:r>
            <w:r>
              <w:t>.</w:t>
            </w:r>
          </w:p>
        </w:tc>
      </w:tr>
      <w:tr w:rsidR="00F87A1C" w:rsidRPr="00F477AF" w14:paraId="5382C17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5D268C1" w14:textId="0B5B3E2B" w:rsidR="00F87A1C" w:rsidRPr="00F477AF" w:rsidRDefault="00F87A1C" w:rsidP="00472E33">
            <w:pPr>
              <w:pStyle w:val="TAL"/>
            </w:pPr>
            <w:r>
              <w:t xml:space="preserve">&gt; </w:t>
            </w:r>
            <w:del w:id="61" w:author="SA6#58_QC" w:date="2023-11-07T19:56:00Z">
              <w:r w:rsidDel="00B235D3">
                <w:delText>Application Group</w:delText>
              </w:r>
            </w:del>
            <w:ins w:id="62" w:author="SA6#58_QC" w:date="2023-11-07T19:56:00Z">
              <w:r w:rsidR="00B235D3">
                <w:t>Application-specific Group</w:t>
              </w:r>
            </w:ins>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44097287" w14:textId="77777777" w:rsidR="00F87A1C" w:rsidRPr="00F477AF" w:rsidRDefault="00F87A1C" w:rsidP="00472E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B8AA5" w14:textId="365D045C" w:rsidR="00F87A1C" w:rsidRPr="00F477AF" w:rsidRDefault="00F87A1C" w:rsidP="00472E33">
            <w:pPr>
              <w:pStyle w:val="TAL"/>
            </w:pPr>
            <w:del w:id="63" w:author="SA6#58_QC" w:date="2023-11-07T19:56:00Z">
              <w:r w:rsidDel="00B235D3">
                <w:delText>Application Group</w:delText>
              </w:r>
            </w:del>
            <w:ins w:id="64" w:author="SA6#58_QC" w:date="2023-11-07T19:56:00Z">
              <w:r w:rsidR="00B235D3">
                <w:t>Application-specific Group</w:t>
              </w:r>
            </w:ins>
            <w:r>
              <w:t xml:space="preserve"> profile </w:t>
            </w:r>
            <w:r w:rsidRPr="00A21AF4">
              <w:t>associated with the AC Profile</w:t>
            </w:r>
            <w:r>
              <w:t>, as defined in Table 8.2.11-1</w:t>
            </w:r>
            <w:r w:rsidRPr="00A21AF4">
              <w:t>.</w:t>
            </w:r>
          </w:p>
        </w:tc>
      </w:tr>
      <w:tr w:rsidR="00F87A1C" w:rsidRPr="00F477AF" w14:paraId="1F1DE491"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A44F727" w14:textId="77777777" w:rsidR="00F87A1C" w:rsidRPr="00F477AF" w:rsidRDefault="00F87A1C" w:rsidP="00472E3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2CA75DA" w14:textId="77777777" w:rsidR="00F87A1C" w:rsidRPr="00F477AF" w:rsidRDefault="00F87A1C"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7E823" w14:textId="77777777" w:rsidR="00F87A1C" w:rsidRDefault="00F87A1C" w:rsidP="00472E33">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4C316C8B" w14:textId="77777777" w:rsidR="00F87A1C" w:rsidRPr="00F477AF" w:rsidRDefault="00F87A1C" w:rsidP="00472E33">
            <w:pPr>
              <w:pStyle w:val="TAL"/>
            </w:pPr>
            <w:r>
              <w:rPr>
                <w:lang w:eastAsia="zh-CN"/>
              </w:rPr>
              <w:t>When requesting service provisioning for T-EES discovery, if the EEC requires that T-EES must support "EEC executed ACR via T-EES" scenario, then EEC includes only "EEC executed ACR via T-EES" in this IE</w:t>
            </w:r>
          </w:p>
        </w:tc>
      </w:tr>
      <w:tr w:rsidR="00F87A1C" w:rsidRPr="00F477AF" w14:paraId="18687180"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8D660DF" w14:textId="77777777" w:rsidR="00F87A1C" w:rsidRPr="00F477AF" w:rsidRDefault="00F87A1C" w:rsidP="00472E3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4F2ED1" w14:textId="77777777" w:rsidR="00F87A1C" w:rsidRPr="00F477AF" w:rsidRDefault="00F87A1C" w:rsidP="00472E3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3DFAA" w14:textId="77777777" w:rsidR="00F87A1C" w:rsidRPr="00F477AF" w:rsidRDefault="00F87A1C" w:rsidP="00472E33">
            <w:pPr>
              <w:pStyle w:val="TAL"/>
            </w:pPr>
            <w:r w:rsidRPr="00F477AF">
              <w:t>The identifier of the UE (i.e. GPSI or identity token)</w:t>
            </w:r>
          </w:p>
        </w:tc>
      </w:tr>
      <w:tr w:rsidR="00F87A1C" w:rsidRPr="00F477AF" w14:paraId="5226F63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9D6EEF9" w14:textId="77777777" w:rsidR="00F87A1C" w:rsidRPr="00F477AF" w:rsidRDefault="00F87A1C" w:rsidP="00472E33">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459ABE7E" w14:textId="77777777" w:rsidR="00F87A1C" w:rsidRPr="00F477AF" w:rsidRDefault="00F87A1C"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AC150" w14:textId="77777777" w:rsidR="00F87A1C" w:rsidRPr="00F477AF" w:rsidRDefault="00F87A1C" w:rsidP="00472E33">
            <w:pPr>
              <w:pStyle w:val="TAL"/>
            </w:pPr>
            <w:r w:rsidRPr="00F477AF">
              <w:t>List of connectivity information for the UE, e.g. PLMN ID, SSID.</w:t>
            </w:r>
          </w:p>
        </w:tc>
      </w:tr>
      <w:tr w:rsidR="00F87A1C" w:rsidRPr="00F477AF" w14:paraId="441D73CD"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BC0D295" w14:textId="77777777" w:rsidR="00F87A1C" w:rsidRPr="00F477AF" w:rsidRDefault="00F87A1C" w:rsidP="00472E3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F5B6ADA" w14:textId="77777777" w:rsidR="00F87A1C" w:rsidRPr="00F477AF" w:rsidRDefault="00F87A1C"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F2D66" w14:textId="77777777" w:rsidR="00F87A1C" w:rsidRPr="00F477AF" w:rsidRDefault="00F87A1C" w:rsidP="00472E33">
            <w:pPr>
              <w:pStyle w:val="TAL"/>
            </w:pPr>
            <w:r w:rsidRPr="00F477AF">
              <w:t xml:space="preserve">The location information of the UE. The UE location is described in clause 7.3.2. </w:t>
            </w:r>
          </w:p>
        </w:tc>
      </w:tr>
      <w:tr w:rsidR="00F87A1C" w:rsidRPr="00F477AF" w14:paraId="3484BBCE"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8F05FD5" w14:textId="77777777" w:rsidR="00F87A1C" w:rsidRPr="00F477AF" w:rsidRDefault="00F87A1C" w:rsidP="00472E33">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7899387B" w14:textId="77777777" w:rsidR="00F87A1C" w:rsidRPr="00F477AF" w:rsidRDefault="00F87A1C" w:rsidP="00472E33">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8B92D" w14:textId="77777777" w:rsidR="00F87A1C" w:rsidRPr="00F477AF" w:rsidRDefault="00F87A1C" w:rsidP="00472E33">
            <w:pPr>
              <w:pStyle w:val="TAL"/>
            </w:pPr>
            <w:r w:rsidRPr="00D020E1">
              <w:t xml:space="preserve">The list of </w:t>
            </w:r>
            <w:r w:rsidRPr="00D6728F">
              <w:t>EEC preferred ECSPs that provide the EES</w:t>
            </w:r>
            <w:r w:rsidRPr="00D020E1">
              <w:t>.</w:t>
            </w:r>
          </w:p>
        </w:tc>
      </w:tr>
      <w:tr w:rsidR="00F87A1C" w:rsidRPr="00F477AF" w14:paraId="349620EE" w14:textId="77777777" w:rsidTr="00472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259A1C" w14:textId="77777777" w:rsidR="00F87A1C" w:rsidRPr="00D020E1" w:rsidRDefault="00F87A1C" w:rsidP="00472E33">
            <w:pPr>
              <w:pStyle w:val="TAN"/>
            </w:pPr>
            <w:r w:rsidRPr="00F218DB">
              <w:t>NOTE:</w:t>
            </w:r>
            <w:r>
              <w:tab/>
            </w:r>
            <w:r w:rsidRPr="00F218DB">
              <w:t>Only one of AC Profile(s) or Application information shall be provided.</w:t>
            </w:r>
          </w:p>
        </w:tc>
      </w:tr>
    </w:tbl>
    <w:p w14:paraId="7E7A0E7E" w14:textId="77777777" w:rsidR="00F87A1C" w:rsidRPr="00F477AF" w:rsidRDefault="00F87A1C" w:rsidP="00F87A1C"/>
    <w:p w14:paraId="4A760EF5" w14:textId="77777777" w:rsidR="000A5547" w:rsidRPr="00F477AF" w:rsidRDefault="000A5547" w:rsidP="000A5547">
      <w:pPr>
        <w:pStyle w:val="Heading5"/>
      </w:pPr>
      <w:bookmarkStart w:id="65" w:name="_Toc150280422"/>
      <w:r w:rsidRPr="00F477AF">
        <w:t>8.3.3.3.3</w:t>
      </w:r>
      <w:r w:rsidRPr="00F477AF">
        <w:tab/>
        <w:t>Service provisioning response</w:t>
      </w:r>
      <w:bookmarkEnd w:id="53"/>
      <w:bookmarkEnd w:id="54"/>
      <w:bookmarkEnd w:id="55"/>
      <w:bookmarkEnd w:id="56"/>
      <w:bookmarkEnd w:id="57"/>
      <w:bookmarkEnd w:id="58"/>
      <w:bookmarkEnd w:id="65"/>
    </w:p>
    <w:p w14:paraId="2E28AC50" w14:textId="77777777" w:rsidR="000A5547" w:rsidRPr="00F477AF" w:rsidRDefault="000A5547" w:rsidP="000A5547">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96754B3" w14:textId="77777777" w:rsidR="000A5547" w:rsidRPr="00F477AF" w:rsidRDefault="000A5547" w:rsidP="000A5547">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0A5547" w:rsidRPr="00F477AF" w14:paraId="577E1F24"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C29367D" w14:textId="77777777" w:rsidR="000A5547" w:rsidRPr="00F477AF" w:rsidRDefault="000A5547" w:rsidP="00472E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1C1CA0"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2D6FB" w14:textId="77777777" w:rsidR="000A5547" w:rsidRPr="00F477AF" w:rsidRDefault="000A5547" w:rsidP="00472E33">
            <w:pPr>
              <w:pStyle w:val="TAH"/>
            </w:pPr>
            <w:r w:rsidRPr="00F477AF">
              <w:t>Description</w:t>
            </w:r>
          </w:p>
        </w:tc>
      </w:tr>
      <w:tr w:rsidR="000A5547" w:rsidRPr="00F477AF" w14:paraId="79FD5AD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C7D9E9E" w14:textId="77777777" w:rsidR="000A5547" w:rsidRPr="00F477AF" w:rsidRDefault="000A5547" w:rsidP="00472E3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A3AD484"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77982" w14:textId="77777777" w:rsidR="000A5547" w:rsidRPr="00F477AF" w:rsidRDefault="000A5547" w:rsidP="00472E33">
            <w:pPr>
              <w:pStyle w:val="TAL"/>
              <w:rPr>
                <w:lang w:eastAsia="ko-KR"/>
              </w:rPr>
            </w:pPr>
            <w:r w:rsidRPr="00F477AF">
              <w:rPr>
                <w:lang w:eastAsia="ko-KR"/>
              </w:rPr>
              <w:t>Indicates that the service provisioning request was successful.</w:t>
            </w:r>
          </w:p>
        </w:tc>
      </w:tr>
      <w:tr w:rsidR="000A5547" w:rsidRPr="00F477AF" w14:paraId="2CD3E404"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079322E2" w14:textId="77777777" w:rsidR="000A5547" w:rsidRPr="00F477AF" w:rsidRDefault="000A5547" w:rsidP="00472E33">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2ADE8E2" w14:textId="77777777" w:rsidR="000A5547" w:rsidRPr="00F477AF" w:rsidRDefault="000A5547" w:rsidP="00472E33">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BE318" w14:textId="77777777" w:rsidR="000A5547" w:rsidRPr="00F477AF" w:rsidRDefault="000A5547" w:rsidP="00472E3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0A5547" w:rsidRPr="00F477AF" w14:paraId="73304423"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7DF2E31" w14:textId="77777777" w:rsidR="000A5547" w:rsidRPr="00F477AF" w:rsidRDefault="000A5547" w:rsidP="00472E33">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7FBE53E"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65464" w14:textId="77777777" w:rsidR="000A5547" w:rsidRPr="00F477AF" w:rsidRDefault="000A5547" w:rsidP="00472E33">
            <w:pPr>
              <w:pStyle w:val="TAL"/>
              <w:rPr>
                <w:lang w:eastAsia="ko-KR"/>
              </w:rPr>
            </w:pPr>
            <w:r w:rsidRPr="00F477AF">
              <w:rPr>
                <w:lang w:eastAsia="ko-KR"/>
              </w:rPr>
              <w:t>Indicates that the service provisioning request failed.</w:t>
            </w:r>
          </w:p>
        </w:tc>
      </w:tr>
      <w:tr w:rsidR="000A5547" w:rsidRPr="00F477AF" w14:paraId="653DE277"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DB2DB51" w14:textId="77777777" w:rsidR="000A5547" w:rsidRPr="00F477AF" w:rsidRDefault="000A5547" w:rsidP="00472E33">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1947BC7"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D7AD3" w14:textId="77777777" w:rsidR="000A5547" w:rsidRPr="00F477AF" w:rsidRDefault="000A5547" w:rsidP="00472E33">
            <w:pPr>
              <w:pStyle w:val="TAL"/>
            </w:pPr>
            <w:r w:rsidRPr="00F477AF">
              <w:rPr>
                <w:lang w:eastAsia="ko-KR"/>
              </w:rPr>
              <w:t>Indicates the cause of service provisioning request failure.</w:t>
            </w:r>
          </w:p>
        </w:tc>
      </w:tr>
      <w:tr w:rsidR="000A5547" w:rsidRPr="00F477AF" w14:paraId="4C0C87A5"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225EC10" w14:textId="77777777" w:rsidR="000A5547" w:rsidRPr="00F477AF" w:rsidRDefault="000A5547" w:rsidP="00472E33">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53DDECD1" w14:textId="77777777" w:rsidR="000A5547" w:rsidRPr="00F477AF" w:rsidRDefault="000A5547" w:rsidP="00472E3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D2E0F3" w14:textId="77777777" w:rsidR="000A5547" w:rsidRPr="00F477AF" w:rsidRDefault="000A5547" w:rsidP="00472E33">
            <w:pPr>
              <w:pStyle w:val="TAL"/>
              <w:rPr>
                <w:lang w:eastAsia="ko-KR"/>
              </w:rPr>
            </w:pPr>
            <w:r>
              <w:rPr>
                <w:lang w:eastAsia="ko-KR"/>
              </w:rPr>
              <w:t xml:space="preserve">Indicates redirection to (an)other ECS(s). </w:t>
            </w:r>
          </w:p>
        </w:tc>
      </w:tr>
      <w:tr w:rsidR="000A5547" w:rsidRPr="00F477AF" w14:paraId="58AEACF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7BC95B8" w14:textId="77777777" w:rsidR="000A5547" w:rsidRPr="00F477AF" w:rsidRDefault="000A5547" w:rsidP="00472E33">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8C85FFA" w14:textId="77777777" w:rsidR="000A5547" w:rsidRPr="00F477AF" w:rsidRDefault="000A5547" w:rsidP="00472E3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6D322" w14:textId="77777777" w:rsidR="000A5547" w:rsidRPr="00F477AF" w:rsidRDefault="000A5547" w:rsidP="00472E33">
            <w:pPr>
              <w:pStyle w:val="TAL"/>
              <w:rPr>
                <w:lang w:eastAsia="ko-KR"/>
              </w:rPr>
            </w:pPr>
            <w:r>
              <w:rPr>
                <w:lang w:eastAsia="ko-KR"/>
              </w:rPr>
              <w:t>Endpoint address of ECS(s) to which the UE is redirected for service provisioning.</w:t>
            </w:r>
          </w:p>
        </w:tc>
      </w:tr>
      <w:tr w:rsidR="000A5547" w:rsidRPr="00F477AF" w14:paraId="764C8051"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02E9C68" w14:textId="77777777" w:rsidR="000A5547" w:rsidRPr="00F477AF" w:rsidRDefault="000A5547" w:rsidP="00472E33">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5733145A" w14:textId="77777777" w:rsidR="000A5547" w:rsidRPr="00F477AF" w:rsidRDefault="000A5547" w:rsidP="00472E33">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0A0FA" w14:textId="77777777" w:rsidR="000A5547" w:rsidRPr="00F477AF" w:rsidRDefault="000A5547" w:rsidP="00472E33">
            <w:pPr>
              <w:pStyle w:val="TAL"/>
              <w:rPr>
                <w:lang w:eastAsia="ko-KR"/>
              </w:rPr>
            </w:pPr>
            <w:r>
              <w:rPr>
                <w:rFonts w:hint="eastAsia"/>
                <w:lang w:eastAsia="ko-KR"/>
              </w:rPr>
              <w:t>D</w:t>
            </w:r>
            <w:r>
              <w:rPr>
                <w:lang w:eastAsia="ko-KR"/>
              </w:rPr>
              <w:t xml:space="preserve">NN required for establishing PDU Session to the redirected ECS </w:t>
            </w:r>
          </w:p>
        </w:tc>
      </w:tr>
      <w:tr w:rsidR="000A5547" w:rsidRPr="00F477AF" w14:paraId="0F49658E"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FE39A09" w14:textId="77777777" w:rsidR="000A5547" w:rsidRPr="00F477AF" w:rsidRDefault="000A5547" w:rsidP="00472E33">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99939CB" w14:textId="77777777" w:rsidR="000A5547" w:rsidRPr="00F477AF" w:rsidRDefault="000A5547" w:rsidP="00472E33">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AD139" w14:textId="77777777" w:rsidR="000A5547" w:rsidRPr="00F477AF" w:rsidRDefault="000A5547" w:rsidP="00472E33">
            <w:pPr>
              <w:pStyle w:val="TAL"/>
              <w:rPr>
                <w:lang w:eastAsia="ko-KR"/>
              </w:rPr>
            </w:pPr>
            <w:r>
              <w:rPr>
                <w:lang w:eastAsia="ko-KR"/>
              </w:rPr>
              <w:t>S-NSSAI required for establishing PDU Session to the redirected ECS</w:t>
            </w:r>
          </w:p>
        </w:tc>
      </w:tr>
    </w:tbl>
    <w:p w14:paraId="0DC9B701" w14:textId="77777777" w:rsidR="000A5547" w:rsidRPr="00F477AF" w:rsidRDefault="000A5547" w:rsidP="000A5547"/>
    <w:p w14:paraId="0E7E609B" w14:textId="77777777" w:rsidR="000A5547" w:rsidRPr="00F477AF" w:rsidRDefault="000A5547" w:rsidP="000A5547">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0A5547" w:rsidRPr="00F477AF" w14:paraId="089E282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14CD97A" w14:textId="77777777" w:rsidR="000A5547" w:rsidRPr="00F477AF" w:rsidRDefault="000A5547" w:rsidP="00472E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3FD585"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F0BA2" w14:textId="77777777" w:rsidR="000A5547" w:rsidRPr="00F477AF" w:rsidRDefault="000A5547" w:rsidP="00472E33">
            <w:pPr>
              <w:pStyle w:val="TAH"/>
            </w:pPr>
            <w:r w:rsidRPr="00F477AF">
              <w:t>Description</w:t>
            </w:r>
          </w:p>
        </w:tc>
      </w:tr>
      <w:tr w:rsidR="000A5547" w:rsidRPr="00F477AF" w14:paraId="1BCB75E7"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6776C5C" w14:textId="77777777" w:rsidR="000A5547" w:rsidRPr="00F477AF" w:rsidRDefault="000A5547" w:rsidP="00472E33">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E84D97E" w14:textId="77777777" w:rsidR="000A5547" w:rsidRPr="00F477AF" w:rsidRDefault="000A5547" w:rsidP="00472E33">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888F8" w14:textId="77777777" w:rsidR="000A5547" w:rsidRPr="00F477AF" w:rsidRDefault="000A5547" w:rsidP="00472E33">
            <w:pPr>
              <w:pStyle w:val="TAL"/>
            </w:pPr>
            <w:r w:rsidRPr="00F477AF">
              <w:t>Information required by the UE to establish connection with the EDN.</w:t>
            </w:r>
          </w:p>
        </w:tc>
      </w:tr>
      <w:tr w:rsidR="000A5547" w:rsidRPr="00F477AF" w14:paraId="78C479E4"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776D04B" w14:textId="77777777" w:rsidR="000A5547" w:rsidRPr="00F477AF" w:rsidRDefault="000A5547" w:rsidP="00472E33">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421C1FC" w14:textId="77777777" w:rsidR="000A5547" w:rsidRPr="00F477AF"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BBA3D" w14:textId="77777777" w:rsidR="000A5547" w:rsidRPr="00F477AF" w:rsidRDefault="000A5547" w:rsidP="00472E33">
            <w:pPr>
              <w:pStyle w:val="TAL"/>
              <w:rPr>
                <w:lang w:eastAsia="ko-KR"/>
              </w:rPr>
            </w:pPr>
            <w:r w:rsidRPr="00F477AF">
              <w:rPr>
                <w:lang w:eastAsia="ko-KR"/>
              </w:rPr>
              <w:t>Data Network Name/Access Point Name</w:t>
            </w:r>
          </w:p>
        </w:tc>
      </w:tr>
      <w:tr w:rsidR="000A5547" w:rsidRPr="00F477AF" w14:paraId="19AC1ABD"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48527D3" w14:textId="77777777" w:rsidR="000A5547" w:rsidRPr="00F477AF" w:rsidRDefault="000A5547" w:rsidP="00472E33">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3559735"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67FA8" w14:textId="77777777" w:rsidR="000A5547" w:rsidRPr="00F477AF" w:rsidRDefault="000A5547" w:rsidP="00472E33">
            <w:pPr>
              <w:pStyle w:val="TAL"/>
              <w:rPr>
                <w:lang w:eastAsia="ko-KR"/>
              </w:rPr>
            </w:pPr>
            <w:r w:rsidRPr="00F477AF">
              <w:rPr>
                <w:lang w:eastAsia="ko-KR"/>
              </w:rPr>
              <w:t>Network Slice information</w:t>
            </w:r>
          </w:p>
        </w:tc>
      </w:tr>
      <w:tr w:rsidR="000A5547" w:rsidRPr="00F477AF" w14:paraId="33342617"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A8A7BCE" w14:textId="77777777" w:rsidR="000A5547" w:rsidRPr="00F477AF" w:rsidRDefault="000A5547" w:rsidP="00472E33">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DBC820D" w14:textId="77777777" w:rsidR="000A5547" w:rsidRPr="00F477AF" w:rsidRDefault="000A5547" w:rsidP="00472E33">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5FC13" w14:textId="77777777" w:rsidR="000A5547" w:rsidRPr="00F477AF" w:rsidRDefault="000A5547" w:rsidP="00472E33">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0A5547" w:rsidRPr="00F477AF" w14:paraId="7545316A"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2A61B3E" w14:textId="77777777" w:rsidR="000A5547" w:rsidRPr="00F477AF" w:rsidRDefault="000A5547" w:rsidP="00472E33">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9700006" w14:textId="77777777" w:rsidR="000A5547" w:rsidRPr="00F477AF"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DD29B" w14:textId="77777777" w:rsidR="000A5547" w:rsidRPr="00F477AF" w:rsidRDefault="000A5547" w:rsidP="00472E33">
            <w:pPr>
              <w:pStyle w:val="TAL"/>
              <w:rPr>
                <w:lang w:eastAsia="ko-KR"/>
              </w:rPr>
            </w:pPr>
            <w:r w:rsidRPr="00F477AF">
              <w:rPr>
                <w:lang w:eastAsia="ko-KR"/>
              </w:rPr>
              <w:t>List of EESs of the EDN.</w:t>
            </w:r>
          </w:p>
        </w:tc>
      </w:tr>
      <w:tr w:rsidR="000A5547" w:rsidRPr="00F477AF" w14:paraId="27CA8045"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A8596AE" w14:textId="77777777" w:rsidR="000A5547" w:rsidRPr="00F477AF" w:rsidRDefault="000A5547" w:rsidP="00472E33">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1F2960E" w14:textId="77777777" w:rsidR="000A5547" w:rsidRPr="00F477AF" w:rsidDel="000A224B"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3993E" w14:textId="77777777" w:rsidR="000A5547" w:rsidRPr="00F477AF" w:rsidRDefault="000A5547" w:rsidP="00472E33">
            <w:pPr>
              <w:pStyle w:val="TAL"/>
              <w:rPr>
                <w:lang w:eastAsia="ko-KR"/>
              </w:rPr>
            </w:pPr>
            <w:r w:rsidRPr="00F477AF">
              <w:rPr>
                <w:lang w:eastAsia="ko-KR"/>
              </w:rPr>
              <w:t>The identifier of the EES</w:t>
            </w:r>
          </w:p>
        </w:tc>
      </w:tr>
      <w:tr w:rsidR="000A5547" w:rsidRPr="00F477AF" w14:paraId="4339FBE2"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EA79902" w14:textId="77777777" w:rsidR="000A5547" w:rsidRPr="00F477AF" w:rsidRDefault="000A5547" w:rsidP="00472E33">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EA5A637" w14:textId="77777777" w:rsidR="000A5547" w:rsidRPr="00F477AF"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64034" w14:textId="77777777" w:rsidR="000A5547" w:rsidRPr="00F477AF" w:rsidRDefault="000A5547" w:rsidP="00472E33">
            <w:pPr>
              <w:pStyle w:val="TAL"/>
              <w:rPr>
                <w:lang w:eastAsia="ko-KR"/>
              </w:rPr>
            </w:pPr>
            <w:r w:rsidRPr="00F477AF">
              <w:rPr>
                <w:lang w:eastAsia="ko-KR"/>
              </w:rPr>
              <w:t>The endpoint address (e.g. URI, IP address) of the EES</w:t>
            </w:r>
          </w:p>
        </w:tc>
      </w:tr>
      <w:tr w:rsidR="000A5547" w:rsidRPr="00F477AF" w14:paraId="4AA33D63"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280E3A5" w14:textId="77777777" w:rsidR="000A5547" w:rsidRPr="00F477AF" w:rsidRDefault="000A5547" w:rsidP="00472E33">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5AA02EA"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E99E9" w14:textId="77777777" w:rsidR="000A5547" w:rsidRPr="00F477AF" w:rsidRDefault="000A5547" w:rsidP="00472E33">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0A5547" w:rsidRPr="00F477AF" w14:paraId="209B854D"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376CC37" w14:textId="77777777" w:rsidR="000A5547" w:rsidRPr="00F477AF" w:rsidRDefault="000A5547" w:rsidP="00472E33">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F853E3C" w14:textId="77777777" w:rsidR="000A5547" w:rsidRPr="00F477AF" w:rsidRDefault="000A5547" w:rsidP="00472E33">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15F23" w14:textId="77777777" w:rsidR="000A5547" w:rsidRPr="00F477AF" w:rsidRDefault="000A5547" w:rsidP="00472E33">
            <w:pPr>
              <w:pStyle w:val="TAL"/>
              <w:rPr>
                <w:lang w:eastAsia="ko-KR"/>
              </w:rPr>
            </w:pPr>
            <w:r w:rsidRPr="008F2279">
              <w:t>List of EAS bundles to which the EAS belongs.</w:t>
            </w:r>
          </w:p>
        </w:tc>
      </w:tr>
      <w:tr w:rsidR="000A5547" w:rsidRPr="00F477AF" w14:paraId="331A930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0955AEAC" w14:textId="77777777" w:rsidR="000A5547" w:rsidRPr="00F477AF" w:rsidRDefault="000A5547" w:rsidP="00472E33">
            <w:pPr>
              <w:pStyle w:val="TAL"/>
              <w:rPr>
                <w:lang w:eastAsia="ko-KR"/>
              </w:rPr>
            </w:pPr>
            <w:r w:rsidRPr="008F2279">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371AABD7" w14:textId="77777777" w:rsidR="000A5547" w:rsidRPr="00F477AF" w:rsidRDefault="000A5547" w:rsidP="00472E33">
            <w:pPr>
              <w:pStyle w:val="TAC"/>
              <w:rPr>
                <w:lang w:eastAsia="ko-KR"/>
              </w:rPr>
            </w:pPr>
            <w:r w:rsidRPr="008F227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3F2928" w14:textId="77777777" w:rsidR="000A5547" w:rsidRPr="00F477AF" w:rsidRDefault="000A5547" w:rsidP="00472E33">
            <w:pPr>
              <w:pStyle w:val="TAL"/>
              <w:rPr>
                <w:lang w:eastAsia="ko-KR"/>
              </w:rPr>
            </w:pPr>
            <w:r w:rsidRPr="008F2279">
              <w:t xml:space="preserve">A list of EASIDs or a bundle ID as described in clause 7.2.10. </w:t>
            </w:r>
          </w:p>
        </w:tc>
      </w:tr>
      <w:tr w:rsidR="000A5547" w:rsidRPr="00F477AF" w14:paraId="3DBECED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D87A041" w14:textId="6DD29604" w:rsidR="000A5547" w:rsidRPr="00F477AF" w:rsidRDefault="000A5547" w:rsidP="00472E33">
            <w:pPr>
              <w:pStyle w:val="TAL"/>
              <w:rPr>
                <w:lang w:eastAsia="ko-KR"/>
              </w:rPr>
            </w:pPr>
            <w:r>
              <w:rPr>
                <w:lang w:eastAsia="ko-KR"/>
              </w:rPr>
              <w:t xml:space="preserve">&gt; </w:t>
            </w:r>
            <w:del w:id="66" w:author="SA6#58_QC" w:date="2023-11-07T19:56:00Z">
              <w:r w:rsidDel="00B235D3">
                <w:rPr>
                  <w:lang w:eastAsia="ko-KR"/>
                </w:rPr>
                <w:delText>Application Group</w:delText>
              </w:r>
            </w:del>
            <w:ins w:id="67" w:author="SA6#58_QC" w:date="2023-11-07T19:56:00Z">
              <w:r w:rsidR="00B235D3">
                <w:rPr>
                  <w:lang w:eastAsia="ko-KR"/>
                </w:rPr>
                <w:t>Application-specific Group</w:t>
              </w:r>
            </w:ins>
            <w:r>
              <w:rPr>
                <w:lang w:eastAsia="ko-KR"/>
              </w:rPr>
              <w:t xml:space="preserve"> ID list</w:t>
            </w:r>
          </w:p>
        </w:tc>
        <w:tc>
          <w:tcPr>
            <w:tcW w:w="1440" w:type="dxa"/>
            <w:tcBorders>
              <w:top w:val="single" w:sz="4" w:space="0" w:color="000000"/>
              <w:left w:val="single" w:sz="4" w:space="0" w:color="000000"/>
              <w:bottom w:val="single" w:sz="4" w:space="0" w:color="000000"/>
            </w:tcBorders>
            <w:shd w:val="clear" w:color="auto" w:fill="auto"/>
          </w:tcPr>
          <w:p w14:paraId="771BAB3C" w14:textId="77777777" w:rsidR="000A5547" w:rsidRPr="00F477AF" w:rsidRDefault="000A5547" w:rsidP="00472E3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523E4" w14:textId="45C56CFB" w:rsidR="000A5547" w:rsidRPr="00452B8E" w:rsidRDefault="000A5547" w:rsidP="00472E33">
            <w:pPr>
              <w:pStyle w:val="TAL"/>
              <w:rPr>
                <w:lang w:eastAsia="ko-KR"/>
              </w:rPr>
            </w:pPr>
            <w:r w:rsidRPr="00452B8E">
              <w:t xml:space="preserve">List of </w:t>
            </w:r>
            <w:del w:id="68" w:author="SA6#58_QC" w:date="2023-11-07T19:56:00Z">
              <w:r w:rsidRPr="00452B8E" w:rsidDel="00B235D3">
                <w:delText>Application Group</w:delText>
              </w:r>
            </w:del>
            <w:ins w:id="69" w:author="SA6#58_QC" w:date="2023-11-07T19:56:00Z">
              <w:r w:rsidR="00B235D3">
                <w:t>Application-specific Group</w:t>
              </w:r>
            </w:ins>
            <w:r w:rsidRPr="00452B8E">
              <w:t xml:space="preserve"> IDs associated with </w:t>
            </w:r>
            <w:r w:rsidRPr="00B3457A">
              <w:t>EAS</w:t>
            </w:r>
            <w:r w:rsidRPr="00452B8E" w:rsidDel="00C52763">
              <w:t xml:space="preserve"> </w:t>
            </w:r>
          </w:p>
        </w:tc>
      </w:tr>
      <w:tr w:rsidR="000A5547" w:rsidRPr="00F477AF" w14:paraId="3D9100F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C123FC2" w14:textId="77777777" w:rsidR="000A5547" w:rsidRPr="00F477AF" w:rsidRDefault="000A5547" w:rsidP="00472E33">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324E904" w14:textId="77777777" w:rsidR="000A5547" w:rsidRPr="00F477AF" w:rsidRDefault="000A5547" w:rsidP="00472E33">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0C1BBC" w14:textId="77777777" w:rsidR="000A5547" w:rsidRPr="00F477AF" w:rsidRDefault="000A5547" w:rsidP="00472E33">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0A5547" w:rsidRPr="00F477AF" w14:paraId="4CC54BE0"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EDF05BA" w14:textId="77777777" w:rsidR="000A5547" w:rsidRDefault="000A5547" w:rsidP="00472E33">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4CEBB664" w14:textId="77777777" w:rsidR="000A5547" w:rsidRDefault="000A5547" w:rsidP="00472E33">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1040E" w14:textId="77777777" w:rsidR="000A5547" w:rsidRDefault="000A5547" w:rsidP="00472E33">
            <w:pPr>
              <w:pStyle w:val="TAL"/>
              <w:rPr>
                <w:lang w:eastAsia="zh-CN"/>
              </w:rPr>
            </w:pPr>
            <w:r>
              <w:t>The criteria upon which EAS can be instantiated (e.g. based on specific date and time).</w:t>
            </w:r>
          </w:p>
        </w:tc>
      </w:tr>
      <w:tr w:rsidR="000A5547" w:rsidRPr="00F477AF" w14:paraId="6D36FCFA"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7FCB275" w14:textId="77777777" w:rsidR="000A5547" w:rsidRPr="00F477AF" w:rsidRDefault="000A5547" w:rsidP="00472E33">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4457036D"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B4D07" w14:textId="77777777" w:rsidR="000A5547" w:rsidRPr="00F477AF" w:rsidRDefault="000A5547" w:rsidP="00472E33">
            <w:pPr>
              <w:pStyle w:val="TAL"/>
              <w:rPr>
                <w:lang w:eastAsia="ko-KR"/>
              </w:rPr>
            </w:pPr>
            <w:r w:rsidRPr="00BE528A">
              <w:t>The identifier of the ECSP that provides the EES.</w:t>
            </w:r>
            <w:r w:rsidRPr="00F477AF">
              <w:rPr>
                <w:lang w:eastAsia="ko-KR"/>
              </w:rPr>
              <w:t xml:space="preserve"> </w:t>
            </w:r>
          </w:p>
        </w:tc>
      </w:tr>
      <w:tr w:rsidR="000A5547" w:rsidRPr="00F477AF" w14:paraId="53B6B43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193F130" w14:textId="77777777" w:rsidR="000A5547" w:rsidRPr="00F477AF" w:rsidRDefault="000A5547" w:rsidP="00472E33">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398ADB5"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CC88E" w14:textId="77777777" w:rsidR="000A5547" w:rsidRPr="00F477AF" w:rsidRDefault="000A5547" w:rsidP="00472E33">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0A5547" w:rsidRPr="00F477AF" w14:paraId="4BEB8643"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32CB0DF" w14:textId="77777777" w:rsidR="000A5547" w:rsidRPr="00F477AF" w:rsidRDefault="000A5547" w:rsidP="00472E33">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048A1D67"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6A959" w14:textId="77777777" w:rsidR="000A5547" w:rsidRPr="00F477AF" w:rsidRDefault="000A5547" w:rsidP="00472E33">
            <w:pPr>
              <w:pStyle w:val="TAL"/>
              <w:rPr>
                <w:lang w:eastAsia="ko-KR"/>
              </w:rPr>
            </w:pPr>
            <w:r w:rsidRPr="00F477AF">
              <w:rPr>
                <w:lang w:eastAsia="ko-KR"/>
              </w:rPr>
              <w:t>The area being served by the EES in Geographical values (as specified in clause 7.3.3.3)</w:t>
            </w:r>
          </w:p>
        </w:tc>
      </w:tr>
      <w:tr w:rsidR="000A5547" w:rsidRPr="00F477AF" w14:paraId="19266131"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58A8465" w14:textId="77777777" w:rsidR="000A5547" w:rsidRPr="00F477AF" w:rsidRDefault="000A5547" w:rsidP="00472E33">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E05D82E"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32D1C" w14:textId="77777777" w:rsidR="000A5547" w:rsidRPr="00F477AF" w:rsidRDefault="000A5547" w:rsidP="00472E33">
            <w:pPr>
              <w:pStyle w:val="TAL"/>
              <w:rPr>
                <w:lang w:eastAsia="ko-KR"/>
              </w:rPr>
            </w:pPr>
            <w:r w:rsidRPr="00F477AF">
              <w:rPr>
                <w:lang w:eastAsia="ko-KR"/>
              </w:rPr>
              <w:t>DNAI(s) associated with the EES/EAS. This IE is used as Potential Locations of Applications in clause 5.6.7 of 3GPP TS 23.501 [2].</w:t>
            </w:r>
          </w:p>
        </w:tc>
      </w:tr>
      <w:tr w:rsidR="000A5547" w:rsidRPr="00F477AF" w14:paraId="332BD312"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06B5C5B" w14:textId="77777777" w:rsidR="000A5547" w:rsidRPr="00F477AF" w:rsidRDefault="000A5547" w:rsidP="00472E33">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1C2FACE"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C9279" w14:textId="77777777" w:rsidR="000A5547" w:rsidRPr="00F477AF" w:rsidRDefault="000A5547" w:rsidP="00472E33">
            <w:pPr>
              <w:pStyle w:val="TAL"/>
              <w:rPr>
                <w:lang w:eastAsia="ko-KR"/>
              </w:rPr>
            </w:pPr>
            <w:r w:rsidRPr="00F477AF">
              <w:rPr>
                <w:lang w:eastAsia="zh-CN"/>
              </w:rPr>
              <w:t>Indicates if the EES supports service continuity or not. This IE also indicates which ACR scenarios are supported by the EES.</w:t>
            </w:r>
          </w:p>
        </w:tc>
      </w:tr>
      <w:tr w:rsidR="000A5547" w:rsidRPr="00F477AF" w14:paraId="55C0916F"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34D2C56" w14:textId="77777777" w:rsidR="000A5547" w:rsidRPr="00F477AF" w:rsidRDefault="000A5547" w:rsidP="00472E33">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32AAAE11" w14:textId="77777777" w:rsidR="000A5547" w:rsidRPr="00F477AF"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9F4F" w14:textId="77777777" w:rsidR="000A5547" w:rsidRPr="00F477AF" w:rsidRDefault="000A5547" w:rsidP="00472E33">
            <w:pPr>
              <w:pStyle w:val="TAL"/>
              <w:rPr>
                <w:lang w:eastAsia="ko-KR"/>
              </w:rPr>
            </w:pPr>
            <w:r w:rsidRPr="00F477AF">
              <w:rPr>
                <w:lang w:eastAsia="ko-KR"/>
              </w:rPr>
              <w:t>Indicates whether the EEC is required to register on the EES to use edge services or not.</w:t>
            </w:r>
          </w:p>
        </w:tc>
      </w:tr>
      <w:tr w:rsidR="000A5547" w:rsidRPr="00F477AF" w14:paraId="0BDED49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7983334" w14:textId="77777777" w:rsidR="000A5547" w:rsidRPr="00F477AF" w:rsidRDefault="000A5547" w:rsidP="00472E3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04F1309B" w14:textId="77777777" w:rsidR="000A5547" w:rsidRPr="00F477AF" w:rsidRDefault="000A5547" w:rsidP="00472E3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24E33" w14:textId="77777777" w:rsidR="000A5547" w:rsidRPr="00F477AF" w:rsidRDefault="000A5547" w:rsidP="00472E3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0A5547" w:rsidRPr="00F477AF" w14:paraId="1754078D"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E8E8B6E" w14:textId="77777777" w:rsidR="000A5547" w:rsidRPr="00F477AF" w:rsidRDefault="000A5547" w:rsidP="00472E33">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D87EE5A" w14:textId="77777777" w:rsidR="000A5547" w:rsidRPr="00F477AF" w:rsidRDefault="000A5547" w:rsidP="00472E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FC20C" w14:textId="77777777" w:rsidR="000A5547" w:rsidRPr="00F477AF" w:rsidRDefault="000A5547" w:rsidP="00472E33">
            <w:pPr>
              <w:pStyle w:val="TAL"/>
              <w:rPr>
                <w:lang w:eastAsia="ko-KR"/>
              </w:rPr>
            </w:pPr>
            <w:r w:rsidRPr="00F477AF">
              <w:t>Time duration for which the EDN configuration information is valid and supposed to be cached in the EEC.</w:t>
            </w:r>
          </w:p>
        </w:tc>
      </w:tr>
      <w:tr w:rsidR="000A5547" w:rsidRPr="00F477AF" w14:paraId="682254EF" w14:textId="77777777" w:rsidTr="00472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B260C0" w14:textId="77777777" w:rsidR="000A5547" w:rsidRPr="00F477AF" w:rsidRDefault="000A5547" w:rsidP="00472E33">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0F3665E4" w14:textId="77777777" w:rsidR="000A5547" w:rsidRDefault="000A5547" w:rsidP="00472E33">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34EFA1E3" w14:textId="77777777" w:rsidR="000A5547" w:rsidRPr="00F477AF" w:rsidRDefault="000A5547" w:rsidP="00472E33">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E1FC9F2" w14:textId="77777777" w:rsidR="000A5547" w:rsidRDefault="000A5547">
      <w:pPr>
        <w:rPr>
          <w:noProof/>
        </w:rPr>
      </w:pPr>
    </w:p>
    <w:p w14:paraId="54A2CD95"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0525631" w14:textId="77777777" w:rsidR="000A5547" w:rsidRPr="00F477AF" w:rsidRDefault="000A5547" w:rsidP="000A5547">
      <w:pPr>
        <w:pStyle w:val="Heading4"/>
      </w:pPr>
      <w:bookmarkStart w:id="70" w:name="_Toc57673553"/>
      <w:bookmarkStart w:id="71" w:name="_Toc145674059"/>
      <w:bookmarkStart w:id="72" w:name="_Toc150280423"/>
      <w:r w:rsidRPr="00F477AF">
        <w:t>8.5.2.2</w:t>
      </w:r>
      <w:r w:rsidRPr="00F477AF">
        <w:tab/>
        <w:t>Request-response model</w:t>
      </w:r>
      <w:bookmarkEnd w:id="70"/>
      <w:bookmarkEnd w:id="71"/>
      <w:bookmarkEnd w:id="72"/>
    </w:p>
    <w:p w14:paraId="11C14CF3" w14:textId="77777777" w:rsidR="000A5547" w:rsidRPr="00F477AF" w:rsidRDefault="000A5547" w:rsidP="000A5547">
      <w:r w:rsidRPr="00F477AF">
        <w:t>Pre-conditions:</w:t>
      </w:r>
    </w:p>
    <w:p w14:paraId="3FB1D421" w14:textId="77777777" w:rsidR="000A5547" w:rsidRPr="00F477AF" w:rsidRDefault="000A5547" w:rsidP="000A5547">
      <w:pPr>
        <w:pStyle w:val="B1"/>
      </w:pPr>
      <w:r w:rsidRPr="00F477AF">
        <w:lastRenderedPageBreak/>
        <w:t>1.</w:t>
      </w:r>
      <w:r w:rsidRPr="00F477AF">
        <w:tab/>
        <w:t>The EEC has received information (e.g. URI, IP address) related to the EES;</w:t>
      </w:r>
    </w:p>
    <w:p w14:paraId="2423C544" w14:textId="77777777" w:rsidR="000A5547" w:rsidRPr="00F477AF" w:rsidRDefault="000A5547" w:rsidP="000A5547">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B537BED" w14:textId="77777777" w:rsidR="000A5547" w:rsidRPr="00F477AF" w:rsidRDefault="000A5547" w:rsidP="000A5547">
      <w:pPr>
        <w:pStyle w:val="B1"/>
      </w:pPr>
      <w:r w:rsidRPr="00F477AF">
        <w:rPr>
          <w:lang w:eastAsia="ko-KR"/>
        </w:rPr>
        <w:t>3.</w:t>
      </w:r>
      <w:r w:rsidRPr="00F477AF">
        <w:rPr>
          <w:lang w:eastAsia="ko-KR"/>
        </w:rPr>
        <w:tab/>
        <w:t>The EES is configured with ECSP's policy for EAS discovery.</w:t>
      </w:r>
    </w:p>
    <w:p w14:paraId="1CC5EBBF" w14:textId="77777777" w:rsidR="000A5547" w:rsidRPr="00F477AF" w:rsidRDefault="000A5547" w:rsidP="000A5547">
      <w:pPr>
        <w:pStyle w:val="NO"/>
        <w:rPr>
          <w:lang w:eastAsia="ko-KR"/>
        </w:rPr>
      </w:pPr>
      <w:r w:rsidRPr="00F477AF">
        <w:rPr>
          <w:lang w:eastAsia="ko-KR"/>
        </w:rPr>
        <w:t>NOTE 1:</w:t>
      </w:r>
      <w:r w:rsidRPr="00F477AF">
        <w:rPr>
          <w:lang w:eastAsia="ko-KR"/>
        </w:rPr>
        <w:tab/>
        <w:t>Details of ECSP's policy are out of scope.</w:t>
      </w:r>
    </w:p>
    <w:p w14:paraId="6FF1BE26" w14:textId="77777777" w:rsidR="000A5547" w:rsidRPr="00F477AF" w:rsidRDefault="000A5547" w:rsidP="000A5547">
      <w:pPr>
        <w:pStyle w:val="TH"/>
      </w:pPr>
      <w:r w:rsidRPr="00F477AF">
        <w:object w:dxaOrig="5761" w:dyaOrig="3810" w14:anchorId="60F489AB">
          <v:shape id="_x0000_i1026" type="#_x0000_t75" style="width:4in;height:189.5pt" o:ole="">
            <v:imagedata r:id="rId14" o:title=""/>
          </v:shape>
          <o:OLEObject Type="Embed" ProgID="Visio.Drawing.11" ShapeID="_x0000_i1026" DrawAspect="Content" ObjectID="_1760896183" r:id="rId15"/>
        </w:object>
      </w:r>
    </w:p>
    <w:p w14:paraId="2818A7C0" w14:textId="77777777" w:rsidR="000A5547" w:rsidRPr="00F477AF" w:rsidRDefault="000A5547" w:rsidP="000A5547">
      <w:pPr>
        <w:pStyle w:val="TF"/>
      </w:pPr>
      <w:r w:rsidRPr="00F477AF">
        <w:t>Figure 8.5.2.2-1: EAS Discovery procedure</w:t>
      </w:r>
    </w:p>
    <w:p w14:paraId="54E8329C" w14:textId="77777777" w:rsidR="000A5547" w:rsidRPr="00F477AF" w:rsidRDefault="000A5547" w:rsidP="000A5547">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6AEA7DE9" w14:textId="105EC9E4" w:rsidR="000A5547" w:rsidRDefault="000A5547" w:rsidP="000A5547">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 xml:space="preserve">but it does not contain </w:t>
      </w:r>
      <w:del w:id="73" w:author="SA6#58_QC" w:date="2023-11-07T19:56:00Z">
        <w:r w:rsidRPr="00E3255D" w:rsidDel="00B235D3">
          <w:rPr>
            <w:lang w:eastAsia="ko-KR"/>
          </w:rPr>
          <w:delText>Application group</w:delText>
        </w:r>
      </w:del>
      <w:ins w:id="74" w:author="SA6#58_QC" w:date="2023-11-07T19:56:00Z">
        <w:r w:rsidR="00B235D3">
          <w:rPr>
            <w:lang w:eastAsia="ko-KR"/>
          </w:rPr>
          <w:t>Application-specific Group</w:t>
        </w:r>
      </w:ins>
      <w:r w:rsidRPr="00E3255D">
        <w:rPr>
          <w:lang w:eastAsia="ko-KR"/>
        </w:rPr>
        <w:t xml:space="preserve"> profile,</w:t>
      </w:r>
      <w:r>
        <w:rPr>
          <w:lang w:eastAsia="ko-KR"/>
        </w:rPr>
        <w:t xml:space="preserve"> </w:t>
      </w:r>
      <w:r w:rsidRPr="00F477AF">
        <w:rPr>
          <w:lang w:eastAsia="ko-KR"/>
        </w:rPr>
        <w:t xml:space="preserve">the EES identifies the EAS(s) based on the provided EAS discovery filters and the UE location. </w:t>
      </w:r>
    </w:p>
    <w:p w14:paraId="40ED3B6C" w14:textId="77777777" w:rsidR="000A5547" w:rsidRDefault="000A5547" w:rsidP="000A5547">
      <w:pPr>
        <w:pStyle w:val="B1"/>
        <w:ind w:firstLine="0"/>
        <w:rPr>
          <w:lang w:eastAsia="ko-KR"/>
        </w:rPr>
      </w:pPr>
      <w:r>
        <w:rPr>
          <w:lang w:eastAsia="ko-KR"/>
        </w:rPr>
        <w:t>When the bundle EAS information is provided, then;</w:t>
      </w:r>
    </w:p>
    <w:p w14:paraId="680D67BD" w14:textId="77777777" w:rsidR="000A5547" w:rsidRPr="00684832" w:rsidRDefault="000A5547" w:rsidP="000A5547">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65519EC4" w14:textId="77777777" w:rsidR="000A5547" w:rsidRPr="00684832" w:rsidRDefault="000A5547" w:rsidP="000A5547">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744AEA2" w14:textId="77777777" w:rsidR="000A5547" w:rsidRPr="00F477AF" w:rsidRDefault="000A5547" w:rsidP="000A5547">
      <w:pPr>
        <w:pStyle w:val="B1"/>
        <w:ind w:firstLine="0"/>
        <w:rPr>
          <w:lang w:eastAsia="ko-KR"/>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70EC1FC4" w14:textId="77777777" w:rsidR="000A5547" w:rsidRPr="00F477AF" w:rsidRDefault="000A5547" w:rsidP="000A5547">
      <w:pPr>
        <w:pStyle w:val="B1"/>
        <w:rPr>
          <w:lang w:eastAsia="ko-KR"/>
        </w:rPr>
      </w:pPr>
      <w:r w:rsidRPr="00F477AF">
        <w:rPr>
          <w:lang w:eastAsia="ko-KR"/>
        </w:rPr>
        <w:tab/>
        <w:t>When EAS discovery filters are not provided, then:</w:t>
      </w:r>
    </w:p>
    <w:p w14:paraId="2D8B94C5" w14:textId="77777777" w:rsidR="000A5547" w:rsidRPr="00F477AF" w:rsidRDefault="000A5547" w:rsidP="000A5547">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ED71910" w14:textId="77777777" w:rsidR="000A5547" w:rsidRPr="00F477AF" w:rsidRDefault="000A5547" w:rsidP="000A5547">
      <w:pPr>
        <w:pStyle w:val="B2"/>
        <w:rPr>
          <w:lang w:eastAsia="ko-KR"/>
        </w:rPr>
      </w:pPr>
      <w:r w:rsidRPr="00F477AF">
        <w:rPr>
          <w:lang w:eastAsia="ko-KR"/>
        </w:rPr>
        <w:t>-</w:t>
      </w:r>
      <w:r w:rsidRPr="00F477AF">
        <w:rPr>
          <w:lang w:eastAsia="ko-KR"/>
        </w:rPr>
        <w:tab/>
        <w:t>EES identifies the EAS(s) by applying the ECSP policy (e.g. based only on the UE location);</w:t>
      </w:r>
    </w:p>
    <w:p w14:paraId="7CE9704C" w14:textId="18B4929D" w:rsidR="000A5547" w:rsidRDefault="000A5547" w:rsidP="000A5547">
      <w:pPr>
        <w:pStyle w:val="B1"/>
        <w:ind w:hanging="1"/>
      </w:pPr>
      <w:r>
        <w:t xml:space="preserve">When EAS discovery filters contain </w:t>
      </w:r>
      <w:del w:id="75" w:author="SA6#58_QC" w:date="2023-11-07T19:56:00Z">
        <w:r w:rsidDel="00B235D3">
          <w:delText>Application group</w:delText>
        </w:r>
      </w:del>
      <w:ins w:id="76" w:author="SA6#58_QC" w:date="2023-11-07T19:56:00Z">
        <w:r w:rsidR="00B235D3">
          <w:t>Application-specific Group</w:t>
        </w:r>
      </w:ins>
      <w:r>
        <w:t xml:space="preserve"> profile, the EES checks whether information about common EAS and related </w:t>
      </w:r>
      <w:del w:id="77" w:author="SA6#58_QC" w:date="2023-11-07T19:56:00Z">
        <w:r w:rsidDel="00B235D3">
          <w:delText>Application Group</w:delText>
        </w:r>
      </w:del>
      <w:ins w:id="78" w:author="SA6#58_QC" w:date="2023-11-07T19:56:00Z">
        <w:r w:rsidR="00B235D3">
          <w:t>Application-specific Group</w:t>
        </w:r>
      </w:ins>
      <w:r>
        <w:t xml:space="preserve"> ID is </w:t>
      </w:r>
      <w:r>
        <w:lastRenderedPageBreak/>
        <w:t xml:space="preserve">available or not. If the common EAS information related to the </w:t>
      </w:r>
      <w:del w:id="79" w:author="SA6#58_QC" w:date="2023-11-07T19:56:00Z">
        <w:r w:rsidDel="00B235D3">
          <w:delText>Application Group</w:delText>
        </w:r>
      </w:del>
      <w:ins w:id="80" w:author="SA6#58_QC" w:date="2023-11-07T19:56:00Z">
        <w:r w:rsidR="00B235D3">
          <w:t>Application-specific Group</w:t>
        </w:r>
      </w:ins>
      <w:r>
        <w:t xml:space="preserve"> ID is:</w:t>
      </w:r>
    </w:p>
    <w:p w14:paraId="22860C9F" w14:textId="39DB1208" w:rsidR="000A5547" w:rsidRDefault="000A5547" w:rsidP="000A5547">
      <w:pPr>
        <w:pStyle w:val="B2"/>
      </w:pPr>
      <w:r>
        <w:t>-</w:t>
      </w:r>
      <w:r>
        <w:tab/>
        <w:t xml:space="preserve">not available, then based on the policy if EES needs to select the common EAS, the EES identifies an EAS for the </w:t>
      </w:r>
      <w:del w:id="81" w:author="SA6#58_QC" w:date="2023-11-07T19:56:00Z">
        <w:r w:rsidDel="00B235D3">
          <w:delText>Application Group</w:delText>
        </w:r>
      </w:del>
      <w:ins w:id="82" w:author="SA6#58_QC" w:date="2023-11-07T19:56:00Z">
        <w:r w:rsidR="00B235D3">
          <w:t>Application-specific Group</w:t>
        </w:r>
      </w:ins>
      <w:r>
        <w:t xml:space="preserve"> ID based on the provided EAS discovery filters such as KPIs, UE-specific service information or the ECSP policy. Furthermore, the EES stores the common EAS information and related </w:t>
      </w:r>
      <w:del w:id="83" w:author="SA6#58_QC" w:date="2023-11-07T19:56:00Z">
        <w:r w:rsidDel="00B235D3">
          <w:delText>Application Group</w:delText>
        </w:r>
      </w:del>
      <w:ins w:id="84" w:author="SA6#58_QC" w:date="2023-11-07T19:56:00Z">
        <w:r w:rsidR="00B235D3">
          <w:t>Application-specific Group</w:t>
        </w:r>
      </w:ins>
      <w:r>
        <w:t xml:space="preserve"> ID. </w:t>
      </w:r>
    </w:p>
    <w:p w14:paraId="0B9EF0BA" w14:textId="77777777" w:rsidR="000A5547" w:rsidRDefault="000A5547" w:rsidP="000A5547">
      <w:pPr>
        <w:pStyle w:val="B2"/>
      </w:pPr>
      <w:r>
        <w:t>-</w:t>
      </w:r>
      <w:r>
        <w:tab/>
        <w:t xml:space="preserve">available at the EES, then the EES provides information of that EAS as result for EAS discovery. </w:t>
      </w:r>
    </w:p>
    <w:p w14:paraId="6B85D58D" w14:textId="753567CF" w:rsidR="000A5547" w:rsidRDefault="000A5547" w:rsidP="000A5547">
      <w:pPr>
        <w:pStyle w:val="NO"/>
        <w:ind w:left="1418"/>
      </w:pPr>
      <w:r>
        <w:t>NOTE 2:</w:t>
      </w:r>
      <w:r>
        <w:tab/>
        <w:t xml:space="preserve">The EES may have previously determined and stored the common EAS for </w:t>
      </w:r>
      <w:del w:id="85" w:author="SA6#58_QC" w:date="2023-11-07T19:56:00Z">
        <w:r w:rsidDel="00B235D3">
          <w:delText>Application group</w:delText>
        </w:r>
      </w:del>
      <w:ins w:id="86" w:author="SA6#58_QC" w:date="2023-11-07T19:56:00Z">
        <w:r w:rsidR="00B235D3">
          <w:t>Application-specific Group</w:t>
        </w:r>
      </w:ins>
      <w:r>
        <w:t xml:space="preserve"> ID, or the EES may have received the common EAS selection information for </w:t>
      </w:r>
      <w:del w:id="87" w:author="SA6#58_QC" w:date="2023-11-07T19:56:00Z">
        <w:r w:rsidDel="00B235D3">
          <w:delText>Application group</w:delText>
        </w:r>
      </w:del>
      <w:ins w:id="88" w:author="SA6#58_QC" w:date="2023-11-07T19:56:00Z">
        <w:r w:rsidR="00B235D3">
          <w:t>Application-specific Group</w:t>
        </w:r>
      </w:ins>
      <w:r>
        <w:t xml:space="preserve"> ID during the common EAS announcement procedure. </w:t>
      </w:r>
    </w:p>
    <w:p w14:paraId="085E7517" w14:textId="77777777" w:rsidR="000A5547" w:rsidRDefault="000A5547" w:rsidP="000A5547">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2ABEB85E" w14:textId="53125CB1" w:rsidR="000A5547" w:rsidRDefault="000A5547" w:rsidP="000A5547">
      <w:pPr>
        <w:pStyle w:val="B1"/>
        <w:ind w:hanging="1"/>
      </w:pPr>
      <w:r>
        <w:t xml:space="preserve">When the </w:t>
      </w:r>
      <w:r w:rsidRPr="008752BA">
        <w:t>ECS-ER</w:t>
      </w:r>
      <w:r>
        <w:t xml:space="preserve"> is available and common EAS information corresponding to the </w:t>
      </w:r>
      <w:del w:id="89" w:author="SA6#58_QC" w:date="2023-11-07T19:56:00Z">
        <w:r w:rsidDel="00B235D3">
          <w:delText>Application Group</w:delText>
        </w:r>
      </w:del>
      <w:ins w:id="90" w:author="SA6#58_QC" w:date="2023-11-07T19:56:00Z">
        <w:r w:rsidR="00B235D3">
          <w:t>Application-specific Group</w:t>
        </w:r>
      </w:ins>
      <w:r>
        <w:t xml:space="preserve">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w:t>
      </w:r>
      <w:del w:id="91" w:author="SA6#58_QC" w:date="2023-11-07T19:56:00Z">
        <w:r w:rsidDel="00B235D3">
          <w:delText>Application Group</w:delText>
        </w:r>
      </w:del>
      <w:ins w:id="92" w:author="SA6#58_QC" w:date="2023-11-07T19:56:00Z">
        <w:r w:rsidR="00B235D3">
          <w:t>Application-specific Group</w:t>
        </w:r>
      </w:ins>
      <w:r>
        <w:t xml:space="preserve"> ID in the repository, then the </w:t>
      </w:r>
      <w:r w:rsidRPr="002511B6">
        <w:t>ECS-ER</w:t>
      </w:r>
      <w:r>
        <w:t xml:space="preserve"> returns the common EAS information to the EES</w:t>
      </w:r>
      <w:r w:rsidRPr="002511B6">
        <w:t xml:space="preserve"> as described in clause 8.20.2.3</w:t>
      </w:r>
      <w:r>
        <w:t>.</w:t>
      </w:r>
    </w:p>
    <w:p w14:paraId="71B3ACC9" w14:textId="77777777" w:rsidR="000A5547" w:rsidRDefault="000A5547" w:rsidP="000A5547">
      <w:pPr>
        <w:pStyle w:val="EditorsNote"/>
      </w:pPr>
      <w:r>
        <w:t>Editor</w:t>
      </w:r>
      <w:r w:rsidRPr="00E3255D">
        <w:t>'</w:t>
      </w:r>
      <w:r>
        <w:t xml:space="preserve">s Note: </w:t>
      </w:r>
      <w:r w:rsidRPr="00E3255D">
        <w:t>"</w:t>
      </w:r>
      <w:r>
        <w:t>It is FFS whether the EES interaction with the Central Repository (CR) occurs at EAS discovery, EAS provisioning request, or both.</w:t>
      </w:r>
    </w:p>
    <w:p w14:paraId="14F89588" w14:textId="77777777" w:rsidR="000A5547" w:rsidRPr="00F477AF" w:rsidRDefault="000A5547" w:rsidP="000A5547">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1F8D3549" w14:textId="77777777" w:rsidR="000A5547" w:rsidRPr="00F477AF" w:rsidRDefault="000A5547" w:rsidP="000A5547">
      <w:pPr>
        <w:pStyle w:val="NO"/>
        <w:rPr>
          <w:lang w:eastAsia="ko-KR"/>
        </w:rPr>
      </w:pPr>
      <w:r w:rsidRPr="00F477AF">
        <w:t xml:space="preserve">NOTE </w:t>
      </w:r>
      <w:r>
        <w:t>4</w:t>
      </w:r>
      <w:r w:rsidRPr="00F477AF">
        <w:t>:</w:t>
      </w:r>
      <w:r w:rsidRPr="00F477AF">
        <w:tab/>
        <w:t>Both steps are evaluated prior to sending a response.</w:t>
      </w:r>
    </w:p>
    <w:p w14:paraId="0741F1D0" w14:textId="77777777" w:rsidR="000A5547" w:rsidRDefault="000A5547" w:rsidP="000A5547">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07E66633" w14:textId="77777777" w:rsidR="000A5547" w:rsidRDefault="000A5547" w:rsidP="000A5547">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2CEB5765" w14:textId="77777777" w:rsidR="000A5547" w:rsidRDefault="000A5547" w:rsidP="000A5547">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5B847F41" w14:textId="77777777" w:rsidR="000A5547" w:rsidRPr="00B9226B" w:rsidRDefault="000A5547" w:rsidP="000A5547">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0512B7FC" w14:textId="77777777" w:rsidR="000A5547" w:rsidRPr="00F477AF" w:rsidRDefault="000A5547" w:rsidP="000A5547">
      <w:pPr>
        <w:pStyle w:val="NO"/>
      </w:pPr>
      <w:r>
        <w:t>NOTE 5:</w:t>
      </w:r>
      <w:r>
        <w:tab/>
        <w:t>Without EAS selection request indication, the EES handling is as per R17 procedure.</w:t>
      </w:r>
    </w:p>
    <w:p w14:paraId="3A28EA15" w14:textId="6B343101" w:rsidR="000A5547" w:rsidRPr="00F477AF" w:rsidRDefault="000A5547" w:rsidP="000A5547">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w:t>
      </w:r>
      <w:del w:id="93" w:author="SA6#58_QC" w:date="2023-11-07T19:57:00Z">
        <w:r w:rsidRPr="00E3255D" w:rsidDel="00B235D3">
          <w:delText>application group</w:delText>
        </w:r>
      </w:del>
      <w:ins w:id="94" w:author="SA6#58_QC" w:date="2023-11-07T19:57:00Z">
        <w:r w:rsidR="00B235D3">
          <w:t>Application-specific Group</w:t>
        </w:r>
      </w:ins>
      <w:r w:rsidRPr="00E3255D">
        <w:t xml:space="preserve">, then the </w:t>
      </w:r>
      <w:del w:id="95" w:author="SA6#58_QC" w:date="2023-11-07T19:57:00Z">
        <w:r w:rsidRPr="00E3255D" w:rsidDel="00B235D3">
          <w:delText>Application Group</w:delText>
        </w:r>
      </w:del>
      <w:ins w:id="96" w:author="SA6#58_QC" w:date="2023-11-07T19:57:00Z">
        <w:r w:rsidR="00B235D3">
          <w:t>Application-specific Group</w:t>
        </w:r>
      </w:ins>
      <w:r w:rsidRPr="00E3255D">
        <w:t xml:space="preserve"> ID is also included in the response message. If the discovered EAS is registered to another EES, then the EES endpoint of the EES where the discovered EAS is registered is also included in the response message.</w:t>
      </w:r>
    </w:p>
    <w:p w14:paraId="4EA8EF8F" w14:textId="77777777" w:rsidR="000A5547" w:rsidRDefault="000A5547" w:rsidP="000A5547">
      <w:pPr>
        <w:pStyle w:val="B1"/>
        <w:ind w:hanging="1"/>
      </w:pPr>
      <w:r>
        <w:lastRenderedPageBreak/>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41FB292D" w14:textId="77777777" w:rsidR="000A5547" w:rsidRPr="00F477AF" w:rsidRDefault="000A5547" w:rsidP="000A5547">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5B677039" w14:textId="77777777" w:rsidR="000A5547" w:rsidRPr="00F477AF" w:rsidRDefault="000A5547" w:rsidP="000A5547">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2A49227C" w14:textId="77777777" w:rsidR="000A5547" w:rsidRPr="00F477AF" w:rsidRDefault="000A5547" w:rsidP="000A5547">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2BCB87A" w14:textId="77777777" w:rsidR="000A5547" w:rsidRPr="00F477AF" w:rsidRDefault="000A5547" w:rsidP="000A5547">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2CFDFA76" w14:textId="77777777" w:rsidR="000A5547" w:rsidRDefault="000A5547" w:rsidP="000A5547">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267E480D" w14:textId="77777777" w:rsidR="000A5547" w:rsidRPr="00F477AF" w:rsidRDefault="000A5547" w:rsidP="000A5547">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59EE3A0" w14:textId="77777777" w:rsidR="000A5547" w:rsidRPr="00F477AF" w:rsidRDefault="000A5547" w:rsidP="000A5547">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B8F6736" w14:textId="77777777" w:rsidR="000A5547" w:rsidRPr="00F477AF" w:rsidRDefault="000A5547" w:rsidP="000A5547">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577766A5" w14:textId="77777777" w:rsidR="000A5547" w:rsidRPr="00F477AF" w:rsidRDefault="000A5547" w:rsidP="000A5547">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1AA9B497" w14:textId="77777777" w:rsidR="000A5547" w:rsidRDefault="000A5547" w:rsidP="000A5547">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35B0D98E"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C4E5F51" w14:textId="77777777" w:rsidR="000A5547" w:rsidRPr="00F477AF" w:rsidRDefault="000A5547" w:rsidP="000A5547">
      <w:pPr>
        <w:pStyle w:val="Heading4"/>
      </w:pPr>
      <w:bookmarkStart w:id="97" w:name="_Toc145674068"/>
      <w:bookmarkStart w:id="98" w:name="_Toc150280424"/>
      <w:r w:rsidRPr="00F477AF">
        <w:t>8.5.3.2</w:t>
      </w:r>
      <w:r w:rsidRPr="00F477AF">
        <w:tab/>
        <w:t>EAS discovery request</w:t>
      </w:r>
      <w:bookmarkEnd w:id="97"/>
      <w:bookmarkEnd w:id="98"/>
    </w:p>
    <w:p w14:paraId="25AB8C38" w14:textId="77777777" w:rsidR="000A5547" w:rsidRPr="00F477AF" w:rsidRDefault="000A5547" w:rsidP="000A554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12EFDC9" w14:textId="77777777" w:rsidR="000A5547" w:rsidRPr="00F477AF" w:rsidRDefault="000A5547" w:rsidP="000A5547">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0A5547" w:rsidRPr="00F477AF" w14:paraId="4092BF4B"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2CADFC3" w14:textId="77777777" w:rsidR="000A5547" w:rsidRPr="00F477AF" w:rsidRDefault="000A5547" w:rsidP="00472E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BF70A36"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FB9AB" w14:textId="77777777" w:rsidR="000A5547" w:rsidRPr="00F477AF" w:rsidRDefault="000A5547" w:rsidP="00472E33">
            <w:pPr>
              <w:pStyle w:val="TAH"/>
            </w:pPr>
            <w:r w:rsidRPr="00F477AF">
              <w:t>Description</w:t>
            </w:r>
          </w:p>
        </w:tc>
      </w:tr>
      <w:tr w:rsidR="000A5547" w:rsidRPr="00F477AF" w14:paraId="6B3185F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8C188D8" w14:textId="77777777" w:rsidR="000A5547" w:rsidRPr="00F477AF" w:rsidRDefault="000A5547" w:rsidP="00472E33">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3ABB631" w14:textId="77777777" w:rsidR="000A5547" w:rsidRPr="00F477AF" w:rsidRDefault="000A5547" w:rsidP="00472E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9229C" w14:textId="77777777" w:rsidR="000A5547" w:rsidRPr="00F477AF" w:rsidRDefault="000A5547" w:rsidP="00472E33">
            <w:pPr>
              <w:pStyle w:val="TAL"/>
            </w:pPr>
            <w:r w:rsidRPr="00F477AF">
              <w:t>The ID of the requestor (e.g. EECID)</w:t>
            </w:r>
          </w:p>
        </w:tc>
      </w:tr>
      <w:tr w:rsidR="000A5547" w:rsidRPr="00F477AF" w14:paraId="2A8C0D10"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5ED9059" w14:textId="77777777" w:rsidR="000A5547" w:rsidRPr="00F477AF" w:rsidRDefault="000A5547" w:rsidP="00472E3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5C79FF0"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FB2D3" w14:textId="77777777" w:rsidR="000A5547" w:rsidRPr="00F477AF" w:rsidRDefault="000A5547" w:rsidP="00472E33">
            <w:pPr>
              <w:pStyle w:val="TAL"/>
            </w:pPr>
            <w:r w:rsidRPr="00F477AF">
              <w:t>The identifier of the UE (i.e. GPSI or identity token)</w:t>
            </w:r>
          </w:p>
        </w:tc>
      </w:tr>
      <w:tr w:rsidR="000A5547" w:rsidRPr="00F477AF" w14:paraId="35AC8E0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9DDF26E" w14:textId="77777777" w:rsidR="000A5547" w:rsidRPr="00F477AF" w:rsidRDefault="000A5547" w:rsidP="00472E33">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2AA5B13" w14:textId="77777777" w:rsidR="000A5547" w:rsidRPr="00F477AF" w:rsidRDefault="000A5547" w:rsidP="00472E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4BE12" w14:textId="77777777" w:rsidR="000A5547" w:rsidRPr="00F477AF" w:rsidRDefault="000A5547" w:rsidP="00472E33">
            <w:pPr>
              <w:pStyle w:val="TAL"/>
            </w:pPr>
            <w:r w:rsidRPr="00F477AF">
              <w:rPr>
                <w:rFonts w:cs="Arial"/>
              </w:rPr>
              <w:t>Security credentials resulting from a successful authorization for the edge computing service.</w:t>
            </w:r>
          </w:p>
        </w:tc>
      </w:tr>
      <w:tr w:rsidR="000A5547" w:rsidRPr="00F477AF" w14:paraId="754C0B7D"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7D1AC69" w14:textId="77777777" w:rsidR="000A5547" w:rsidRPr="00F477AF" w:rsidRDefault="000A5547" w:rsidP="00472E33">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1D01A61"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0B3BC" w14:textId="77777777" w:rsidR="000A5547" w:rsidRPr="00F477AF" w:rsidRDefault="000A5547" w:rsidP="00472E33">
            <w:pPr>
              <w:pStyle w:val="TAL"/>
            </w:pPr>
            <w:r w:rsidRPr="00F477AF">
              <w:t xml:space="preserve">Set of characteristics to determine required EASs, as detailed in Table 8.5.3.2-2. </w:t>
            </w:r>
          </w:p>
        </w:tc>
      </w:tr>
      <w:tr w:rsidR="000A5547" w:rsidRPr="00F477AF" w14:paraId="4B8C3ECC"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0161A33D" w14:textId="77777777" w:rsidR="000A5547" w:rsidRPr="00F477AF" w:rsidRDefault="000A5547" w:rsidP="00472E3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9C01322"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ACD20" w14:textId="77777777" w:rsidR="000A5547" w:rsidRPr="00F477AF" w:rsidRDefault="000A5547" w:rsidP="00472E33">
            <w:pPr>
              <w:pStyle w:val="TAL"/>
            </w:pPr>
            <w:r w:rsidRPr="00F477AF">
              <w:t xml:space="preserve">The location information of the UE. The UE location is described in clause 7.3.2. </w:t>
            </w:r>
          </w:p>
        </w:tc>
      </w:tr>
      <w:tr w:rsidR="000A5547" w:rsidRPr="00F477AF" w14:paraId="51688AE0"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E51E536" w14:textId="77777777" w:rsidR="000A5547" w:rsidRPr="00F477AF" w:rsidRDefault="000A5547" w:rsidP="00472E33">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6D31EF0" w14:textId="77777777" w:rsidR="000A5547" w:rsidRPr="00F477AF" w:rsidRDefault="000A5547" w:rsidP="00472E33">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69A40" w14:textId="77777777" w:rsidR="000A5547" w:rsidRPr="00F477AF" w:rsidRDefault="000A5547" w:rsidP="00472E33">
            <w:pPr>
              <w:pStyle w:val="TAL"/>
            </w:pPr>
            <w:r w:rsidRPr="00BD6449">
              <w:t>The serving MNO information (e.g. MNO name, PLMN ID) which is serving the subscriber.</w:t>
            </w:r>
          </w:p>
        </w:tc>
      </w:tr>
      <w:tr w:rsidR="000A5547" w:rsidRPr="00F477AF" w14:paraId="7302CEE4"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2A49682" w14:textId="77777777" w:rsidR="000A5547" w:rsidRPr="00F477AF" w:rsidRDefault="000A5547" w:rsidP="00472E33">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F2EB89D"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D527F" w14:textId="77777777" w:rsidR="000A5547" w:rsidRPr="00F477AF" w:rsidRDefault="000A5547" w:rsidP="00472E33">
            <w:pPr>
              <w:pStyle w:val="TAL"/>
            </w:pPr>
            <w:r w:rsidRPr="00F477AF">
              <w:t>Target DNAI information which can be associated with potential T-EAS(s)</w:t>
            </w:r>
          </w:p>
        </w:tc>
      </w:tr>
      <w:tr w:rsidR="000A5547" w:rsidRPr="00F477AF" w14:paraId="074F0FD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DC7EB4D" w14:textId="77777777" w:rsidR="000A5547" w:rsidRPr="00F477AF" w:rsidRDefault="000A5547" w:rsidP="00472E3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99AC729"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72FBD" w14:textId="77777777" w:rsidR="000A5547" w:rsidRPr="00F477AF" w:rsidRDefault="000A5547" w:rsidP="00472E33">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0A5547" w:rsidRPr="00F477AF" w14:paraId="32FF7777"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F1FB56B" w14:textId="77777777" w:rsidR="000A5547" w:rsidRPr="00F477AF" w:rsidRDefault="000A5547" w:rsidP="00472E33">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E7FD5E9"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E3838" w14:textId="77777777" w:rsidR="000A5547" w:rsidRPr="00F477AF" w:rsidRDefault="000A5547" w:rsidP="00472E33">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0A5547" w:rsidRPr="00F477AF" w14:paraId="4031E6EE"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0D96CFC6" w14:textId="77777777" w:rsidR="000A5547" w:rsidRPr="00F477AF" w:rsidRDefault="000A5547" w:rsidP="00472E33">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DAD939A"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46F62" w14:textId="77777777" w:rsidR="000A5547" w:rsidRPr="00F477AF" w:rsidRDefault="000A5547" w:rsidP="00472E33">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A5547" w:rsidRPr="00F477AF" w14:paraId="1750859D"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5751A9E" w14:textId="77777777" w:rsidR="000A5547" w:rsidRPr="00F477AF" w:rsidRDefault="000A5547" w:rsidP="00472E33">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88AF74B" w14:textId="77777777" w:rsidR="000A5547" w:rsidRPr="00F477AF" w:rsidRDefault="000A5547" w:rsidP="00472E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AE32" w14:textId="77777777" w:rsidR="000A5547" w:rsidRPr="00F477AF" w:rsidRDefault="000A5547" w:rsidP="00472E33">
            <w:pPr>
              <w:pStyle w:val="TAL"/>
              <w:rPr>
                <w:lang w:eastAsia="zh-CN"/>
              </w:rPr>
            </w:pPr>
            <w:r>
              <w:rPr>
                <w:lang w:eastAsia="zh-CN"/>
              </w:rPr>
              <w:t>Indicates to the EES that EAS instantiation triggering should not be performed for the current request.</w:t>
            </w:r>
          </w:p>
        </w:tc>
      </w:tr>
      <w:tr w:rsidR="000A5547" w:rsidRPr="00F477AF" w14:paraId="047C6B31"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07229C86" w14:textId="77777777" w:rsidR="000A5547" w:rsidRDefault="000A5547" w:rsidP="00472E33">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5DB74E7" w14:textId="77777777" w:rsidR="000A5547" w:rsidRDefault="000A5547" w:rsidP="00472E33">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0B2E9" w14:textId="77777777" w:rsidR="000A5547" w:rsidRDefault="000A5547" w:rsidP="00472E33">
            <w:pPr>
              <w:pStyle w:val="TAL"/>
              <w:rPr>
                <w:lang w:eastAsia="zh-CN"/>
              </w:rPr>
            </w:pPr>
            <w:r w:rsidRPr="00E53142">
              <w:rPr>
                <w:rFonts w:cs="Arial"/>
                <w:szCs w:val="18"/>
              </w:rPr>
              <w:t>Indicates the request for EAS selection support from the EES (e.g., for constrained device).</w:t>
            </w:r>
          </w:p>
        </w:tc>
      </w:tr>
      <w:tr w:rsidR="000A5547" w:rsidRPr="00F477AF" w14:paraId="643961B2"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428E269" w14:textId="77777777" w:rsidR="000A5547" w:rsidRPr="00E53142" w:rsidRDefault="000A5547" w:rsidP="00472E33">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F82A50C" w14:textId="77777777" w:rsidR="000A5547" w:rsidRPr="00E53142" w:rsidRDefault="000A5547" w:rsidP="00472E33">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027B19" w14:textId="77777777" w:rsidR="000A5547" w:rsidRPr="00E53142" w:rsidRDefault="000A5547" w:rsidP="00472E33">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0A5547" w:rsidRPr="00F477AF" w14:paraId="7DF5B181"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0865CDFF" w14:textId="77777777" w:rsidR="000A5547" w:rsidRPr="00510DF7" w:rsidRDefault="000A5547" w:rsidP="00472E33">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49C6B6E" w14:textId="77777777" w:rsidR="000A5547" w:rsidRDefault="000A5547" w:rsidP="00472E33">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232DA" w14:textId="77777777" w:rsidR="000A5547" w:rsidRPr="00510DF7" w:rsidRDefault="000A5547" w:rsidP="00472E33">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0A5547" w:rsidRPr="00F477AF" w14:paraId="59FCE556" w14:textId="77777777" w:rsidTr="00472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A799AC" w14:textId="77777777" w:rsidR="000A5547" w:rsidRDefault="000A5547" w:rsidP="00472E33">
            <w:pPr>
              <w:pStyle w:val="TAN"/>
            </w:pPr>
            <w:r w:rsidRPr="00F477AF">
              <w:t>NOTE</w:t>
            </w:r>
            <w:r>
              <w:t> 1</w:t>
            </w:r>
            <w:r w:rsidRPr="00F477AF">
              <w:t>:</w:t>
            </w:r>
            <w:r w:rsidRPr="00F477AF">
              <w:tab/>
              <w:t>This IE shall not be included when the request originates from the EEC.</w:t>
            </w:r>
          </w:p>
          <w:p w14:paraId="19BF4669" w14:textId="77777777" w:rsidR="000A5547" w:rsidRPr="00F477AF" w:rsidRDefault="000A5547" w:rsidP="00472E33">
            <w:pPr>
              <w:pStyle w:val="TAN"/>
            </w:pPr>
            <w:r w:rsidRPr="00F81CBE">
              <w:t>NOTE</w:t>
            </w:r>
            <w:r>
              <w:t> 2</w:t>
            </w:r>
            <w:r w:rsidRPr="00F81CBE">
              <w:t>:</w:t>
            </w:r>
            <w:r w:rsidRPr="00F81CBE">
              <w:tab/>
              <w:t>This IE shall be included if edge node sharing is used.</w:t>
            </w:r>
          </w:p>
        </w:tc>
      </w:tr>
    </w:tbl>
    <w:p w14:paraId="55F7011D" w14:textId="77777777" w:rsidR="000A5547" w:rsidRPr="00F477AF" w:rsidRDefault="000A5547" w:rsidP="000A5547">
      <w:pPr>
        <w:rPr>
          <w:lang w:eastAsia="ko-KR"/>
        </w:rPr>
      </w:pPr>
    </w:p>
    <w:p w14:paraId="7FF28C73" w14:textId="77777777" w:rsidR="000A5547" w:rsidRPr="00F477AF" w:rsidRDefault="000A5547" w:rsidP="000A5547">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0A5547" w:rsidRPr="00F477AF" w14:paraId="34D096B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7030C98" w14:textId="77777777" w:rsidR="000A5547" w:rsidRPr="00F477AF" w:rsidRDefault="000A5547" w:rsidP="00472E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B06DD96"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FB071" w14:textId="77777777" w:rsidR="000A5547" w:rsidRPr="00F477AF" w:rsidRDefault="000A5547" w:rsidP="00472E33">
            <w:pPr>
              <w:pStyle w:val="TAH"/>
            </w:pPr>
            <w:r w:rsidRPr="00F477AF">
              <w:t>Description</w:t>
            </w:r>
          </w:p>
        </w:tc>
      </w:tr>
      <w:tr w:rsidR="000A5547" w:rsidRPr="00F477AF" w14:paraId="78594ABA"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1330F79" w14:textId="77777777" w:rsidR="000A5547" w:rsidRPr="00F477AF" w:rsidRDefault="000A5547" w:rsidP="00472E33">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EE5793F"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957C8" w14:textId="77777777" w:rsidR="000A5547" w:rsidRPr="00F477AF" w:rsidRDefault="000A5547" w:rsidP="00472E33">
            <w:pPr>
              <w:pStyle w:val="TAL"/>
              <w:rPr>
                <w:rFonts w:cs="Arial"/>
                <w:szCs w:val="18"/>
              </w:rPr>
            </w:pPr>
            <w:r w:rsidRPr="00F477AF">
              <w:rPr>
                <w:rFonts w:cs="Arial"/>
                <w:szCs w:val="18"/>
              </w:rPr>
              <w:t>Describes the ACs for which a matching EAS is needed.</w:t>
            </w:r>
          </w:p>
        </w:tc>
      </w:tr>
      <w:tr w:rsidR="000A5547" w:rsidRPr="00F477AF" w14:paraId="0CCB44F4"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494AED2" w14:textId="77777777" w:rsidR="000A5547" w:rsidRPr="00F477AF" w:rsidRDefault="000A5547" w:rsidP="00472E33">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27035B79" w14:textId="77777777" w:rsidR="000A5547" w:rsidRPr="00F477AF" w:rsidRDefault="000A5547" w:rsidP="00472E33">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8F8BD" w14:textId="77777777" w:rsidR="000A5547" w:rsidRPr="00F477AF" w:rsidRDefault="000A5547" w:rsidP="00472E33">
            <w:pPr>
              <w:pStyle w:val="TAL"/>
              <w:rPr>
                <w:rFonts w:cs="Arial"/>
                <w:szCs w:val="18"/>
              </w:rPr>
            </w:pPr>
            <w:r w:rsidRPr="00F477AF">
              <w:rPr>
                <w:rFonts w:cs="Arial"/>
                <w:szCs w:val="18"/>
              </w:rPr>
              <w:t>AC profile containing parameters used to determine matching EAS. AC profiles are further described in Table 8.2.2-1.</w:t>
            </w:r>
          </w:p>
        </w:tc>
      </w:tr>
      <w:tr w:rsidR="000A5547" w:rsidRPr="00F477AF" w14:paraId="529EA74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D20F365" w14:textId="4AD02DB3" w:rsidR="000A5547" w:rsidRPr="00F477AF" w:rsidRDefault="000A5547" w:rsidP="00472E33">
            <w:pPr>
              <w:pStyle w:val="TAL"/>
              <w:rPr>
                <w:rFonts w:cs="Arial"/>
                <w:szCs w:val="18"/>
              </w:rPr>
            </w:pPr>
            <w:r>
              <w:t xml:space="preserve">&gt; </w:t>
            </w:r>
            <w:del w:id="99" w:author="SA6#58_QC" w:date="2023-11-07T19:57:00Z">
              <w:r w:rsidDel="00B235D3">
                <w:delText>Application group</w:delText>
              </w:r>
            </w:del>
            <w:ins w:id="100" w:author="SA6#58_QC" w:date="2023-11-07T19:57:00Z">
              <w:r w:rsidR="00B235D3">
                <w:t>Application-specific Group</w:t>
              </w:r>
            </w:ins>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242650B8" w14:textId="77777777" w:rsidR="000A5547" w:rsidRPr="00F477AF" w:rsidRDefault="000A5547" w:rsidP="00472E33">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37364" w14:textId="519848B3" w:rsidR="000A5547" w:rsidRPr="00F477AF" w:rsidRDefault="000A5547" w:rsidP="00472E33">
            <w:pPr>
              <w:pStyle w:val="TAL"/>
              <w:rPr>
                <w:rFonts w:cs="Arial"/>
                <w:szCs w:val="18"/>
              </w:rPr>
            </w:pPr>
            <w:del w:id="101" w:author="SA6#58_QC" w:date="2023-11-07T19:57:00Z">
              <w:r w:rsidDel="00B235D3">
                <w:delText>Application group</w:delText>
              </w:r>
            </w:del>
            <w:ins w:id="102" w:author="SA6#58_QC" w:date="2023-11-07T19:57:00Z">
              <w:r w:rsidR="00B235D3">
                <w:t>Application-specific Group</w:t>
              </w:r>
            </w:ins>
            <w:r>
              <w:t xml:space="preserve"> profile </w:t>
            </w:r>
            <w:r w:rsidRPr="00A21AF4">
              <w:t>associated with the AC Profile</w:t>
            </w:r>
            <w:r>
              <w:t>, as defined in Table 8.2.11-1</w:t>
            </w:r>
            <w:r w:rsidRPr="00A21AF4">
              <w:t>.</w:t>
            </w:r>
          </w:p>
        </w:tc>
      </w:tr>
      <w:tr w:rsidR="000A5547" w:rsidRPr="00F477AF" w14:paraId="2D591F06"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B845AFC" w14:textId="77777777" w:rsidR="000A5547" w:rsidRPr="00F477AF" w:rsidRDefault="000A5547" w:rsidP="00472E33">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FA3499F"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C0499" w14:textId="77777777" w:rsidR="000A5547" w:rsidRPr="00F477AF" w:rsidRDefault="000A5547" w:rsidP="00472E33">
            <w:pPr>
              <w:pStyle w:val="TAL"/>
              <w:rPr>
                <w:rFonts w:cs="Arial"/>
                <w:szCs w:val="18"/>
              </w:rPr>
            </w:pPr>
            <w:r w:rsidRPr="00F477AF">
              <w:rPr>
                <w:rFonts w:cs="Arial"/>
                <w:szCs w:val="18"/>
              </w:rPr>
              <w:t>Describes the characteristic of required EASs.</w:t>
            </w:r>
          </w:p>
        </w:tc>
      </w:tr>
      <w:tr w:rsidR="000A5547" w:rsidRPr="00F477AF" w14:paraId="00776D07"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F0800EC" w14:textId="77777777" w:rsidR="000A5547" w:rsidRPr="00F477AF" w:rsidRDefault="000A5547" w:rsidP="00472E33">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1182C1D"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107DD" w14:textId="77777777" w:rsidR="000A5547" w:rsidRPr="00F477AF" w:rsidRDefault="000A5547" w:rsidP="00472E33">
            <w:pPr>
              <w:pStyle w:val="TAL"/>
              <w:rPr>
                <w:rFonts w:cs="Arial"/>
                <w:szCs w:val="18"/>
              </w:rPr>
            </w:pPr>
            <w:r w:rsidRPr="00F477AF">
              <w:rPr>
                <w:rFonts w:cs="Arial"/>
                <w:szCs w:val="18"/>
              </w:rPr>
              <w:t>Identifier of the required EAS.</w:t>
            </w:r>
          </w:p>
        </w:tc>
      </w:tr>
      <w:tr w:rsidR="000A5547" w:rsidRPr="00F477AF" w14:paraId="244B4A3E"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009E45F4" w14:textId="34489D10" w:rsidR="000A5547" w:rsidRPr="00F477AF" w:rsidRDefault="000A5547" w:rsidP="00472E33">
            <w:pPr>
              <w:pStyle w:val="TAL"/>
              <w:rPr>
                <w:rFonts w:cs="Arial"/>
                <w:szCs w:val="18"/>
              </w:rPr>
            </w:pPr>
            <w:r w:rsidRPr="005B5669">
              <w:t xml:space="preserve">&gt; </w:t>
            </w:r>
            <w:del w:id="103" w:author="SA6#58_QC" w:date="2023-11-07T19:57:00Z">
              <w:r w:rsidRPr="005B5669" w:rsidDel="00B235D3">
                <w:delText>Application Group</w:delText>
              </w:r>
            </w:del>
            <w:ins w:id="104" w:author="SA6#58_QC" w:date="2023-11-07T19:57:00Z">
              <w:r w:rsidR="00B235D3">
                <w:t>Application-specific Group</w:t>
              </w:r>
            </w:ins>
            <w:r w:rsidRPr="005B5669">
              <w:t xml:space="preserve"> ID</w:t>
            </w:r>
          </w:p>
        </w:tc>
        <w:tc>
          <w:tcPr>
            <w:tcW w:w="1440" w:type="dxa"/>
            <w:tcBorders>
              <w:top w:val="single" w:sz="4" w:space="0" w:color="000000"/>
              <w:left w:val="single" w:sz="4" w:space="0" w:color="000000"/>
              <w:bottom w:val="single" w:sz="4" w:space="0" w:color="000000"/>
            </w:tcBorders>
            <w:shd w:val="clear" w:color="auto" w:fill="auto"/>
          </w:tcPr>
          <w:p w14:paraId="52EE5767" w14:textId="77777777" w:rsidR="000A5547" w:rsidRPr="00F477AF" w:rsidRDefault="000A5547" w:rsidP="00472E33">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9BE921" w14:textId="30A39739" w:rsidR="000A5547" w:rsidRPr="00F477AF" w:rsidRDefault="000A5547" w:rsidP="00472E33">
            <w:pPr>
              <w:pStyle w:val="TAL"/>
              <w:rPr>
                <w:rFonts w:cs="Arial"/>
                <w:szCs w:val="18"/>
              </w:rPr>
            </w:pPr>
            <w:del w:id="105" w:author="SA6#58_QC" w:date="2023-11-07T19:57:00Z">
              <w:r w:rsidRPr="003D28ED" w:rsidDel="00B235D3">
                <w:delText>Application group</w:delText>
              </w:r>
            </w:del>
            <w:ins w:id="106" w:author="SA6#58_QC" w:date="2023-11-07T19:57:00Z">
              <w:r w:rsidR="00B235D3">
                <w:t>Application-specific Group</w:t>
              </w:r>
            </w:ins>
            <w:r w:rsidRPr="003D28ED">
              <w:t xml:space="preserve"> identifier as defined in 7.2.11.</w:t>
            </w:r>
          </w:p>
        </w:tc>
      </w:tr>
      <w:tr w:rsidR="000A5547" w:rsidRPr="00F477AF" w14:paraId="2B45347D"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76BE94A" w14:textId="77777777" w:rsidR="000A5547" w:rsidRPr="00F477AF" w:rsidRDefault="000A5547" w:rsidP="00472E33">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01E1A1A4" w14:textId="77777777" w:rsidR="000A5547" w:rsidRPr="00F477AF" w:rsidRDefault="000A5547" w:rsidP="00472E33">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2B777" w14:textId="77777777" w:rsidR="000A5547" w:rsidRPr="00F477AF" w:rsidRDefault="000A5547" w:rsidP="00472E33">
            <w:pPr>
              <w:pStyle w:val="TAL"/>
              <w:rPr>
                <w:rFonts w:cs="Arial"/>
                <w:szCs w:val="18"/>
              </w:rPr>
            </w:pPr>
            <w:r w:rsidRPr="005B5669">
              <w:t>Indicates if the EAS synchronization support is required or not.</w:t>
            </w:r>
          </w:p>
        </w:tc>
      </w:tr>
      <w:tr w:rsidR="000A5547" w:rsidRPr="00F477AF" w14:paraId="50D203EF"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8FB6B3E" w14:textId="77777777" w:rsidR="000A5547" w:rsidRPr="00F477AF" w:rsidRDefault="000A5547" w:rsidP="00472E33">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004DD61C" w14:textId="77777777" w:rsidR="000A5547" w:rsidRPr="00F477AF" w:rsidRDefault="000A5547" w:rsidP="00472E33">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BA692" w14:textId="77777777" w:rsidR="000A5547" w:rsidRPr="00F477AF" w:rsidRDefault="000A5547" w:rsidP="00472E33">
            <w:pPr>
              <w:pStyle w:val="TAL"/>
              <w:rPr>
                <w:rFonts w:cs="Arial"/>
                <w:szCs w:val="18"/>
              </w:rPr>
            </w:pPr>
            <w:r>
              <w:t xml:space="preserve">A </w:t>
            </w:r>
            <w:r>
              <w:rPr>
                <w:lang w:eastAsia="zh-CN"/>
              </w:rPr>
              <w:t>list of EASIDs or a bundle ID as described in clause 7.2.10.</w:t>
            </w:r>
            <w:r>
              <w:t xml:space="preserve"> </w:t>
            </w:r>
          </w:p>
        </w:tc>
      </w:tr>
      <w:tr w:rsidR="000A5547" w:rsidRPr="00F477AF" w14:paraId="05C4B61F"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3EDC855" w14:textId="77777777" w:rsidR="000A5547" w:rsidRPr="00AA7A06" w:rsidRDefault="000A5547" w:rsidP="00472E33">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742B3CEB" w14:textId="77777777" w:rsidR="000A5547" w:rsidRPr="00AA7A06" w:rsidRDefault="000A5547" w:rsidP="00472E33">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CED9F" w14:textId="77777777" w:rsidR="000A5547" w:rsidRDefault="000A5547" w:rsidP="00472E33">
            <w:pPr>
              <w:pStyle w:val="TAL"/>
            </w:pPr>
            <w:r>
              <w:t>Type of the EAS bundle as described in clause 7.2.10</w:t>
            </w:r>
          </w:p>
        </w:tc>
      </w:tr>
      <w:tr w:rsidR="000A5547" w:rsidRPr="00F477AF" w14:paraId="5FE9533E"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68B7011" w14:textId="77777777" w:rsidR="000A5547" w:rsidRPr="00AA7A06" w:rsidRDefault="000A5547" w:rsidP="00472E33">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0E572DD8" w14:textId="77777777" w:rsidR="000A5547" w:rsidRPr="00AA7A06" w:rsidRDefault="000A5547" w:rsidP="00472E33">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68000" w14:textId="77777777" w:rsidR="000A5547" w:rsidRDefault="000A5547" w:rsidP="00472E33">
            <w:pPr>
              <w:pStyle w:val="TAL"/>
            </w:pPr>
            <w:r w:rsidRPr="00B559FC">
              <w:t>Requirements associated with the EAS bundle</w:t>
            </w:r>
            <w:r>
              <w:t xml:space="preserve"> as described in clause 8.2.10</w:t>
            </w:r>
            <w:r w:rsidRPr="00B559FC">
              <w:t>.</w:t>
            </w:r>
          </w:p>
        </w:tc>
      </w:tr>
      <w:tr w:rsidR="000A5547" w:rsidRPr="00F477AF" w14:paraId="58121FC1"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52B6A29" w14:textId="77777777" w:rsidR="000A5547" w:rsidRPr="00F477AF" w:rsidRDefault="000A5547" w:rsidP="00472E33">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D946B4E"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62F6" w14:textId="77777777" w:rsidR="000A5547" w:rsidRPr="00F477AF" w:rsidRDefault="000A5547" w:rsidP="00472E33">
            <w:pPr>
              <w:pStyle w:val="TAL"/>
              <w:rPr>
                <w:rFonts w:cs="Arial"/>
                <w:szCs w:val="18"/>
              </w:rPr>
            </w:pPr>
            <w:r w:rsidRPr="00F477AF">
              <w:rPr>
                <w:rFonts w:cs="Arial"/>
                <w:szCs w:val="18"/>
              </w:rPr>
              <w:t>Identifier of the required EAS provider</w:t>
            </w:r>
          </w:p>
        </w:tc>
      </w:tr>
      <w:tr w:rsidR="000A5547" w:rsidRPr="00F477AF" w14:paraId="46DAAADD"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A590548" w14:textId="77777777" w:rsidR="000A5547" w:rsidRPr="00F477AF" w:rsidRDefault="000A5547" w:rsidP="00472E33">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42C87A7"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CEC1B" w14:textId="77777777" w:rsidR="000A5547" w:rsidRPr="00F477AF" w:rsidRDefault="000A5547" w:rsidP="00472E33">
            <w:pPr>
              <w:pStyle w:val="TAL"/>
              <w:rPr>
                <w:rFonts w:cs="Arial"/>
                <w:szCs w:val="18"/>
              </w:rPr>
            </w:pPr>
            <w:r w:rsidRPr="00F477AF">
              <w:rPr>
                <w:rFonts w:cs="Arial"/>
                <w:szCs w:val="18"/>
              </w:rPr>
              <w:t>The category or type of required EAS (e.g. V2X)</w:t>
            </w:r>
          </w:p>
        </w:tc>
      </w:tr>
      <w:tr w:rsidR="000A5547" w:rsidRPr="00F477AF" w14:paraId="36E38B9C"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DD9BF12" w14:textId="77777777" w:rsidR="000A5547" w:rsidRPr="00F477AF" w:rsidRDefault="000A5547" w:rsidP="00472E33">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3583E6C3"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89CC9" w14:textId="77777777" w:rsidR="000A5547" w:rsidRPr="00F477AF" w:rsidRDefault="000A5547" w:rsidP="00472E33">
            <w:pPr>
              <w:pStyle w:val="TAL"/>
              <w:rPr>
                <w:rFonts w:cs="Arial"/>
                <w:szCs w:val="18"/>
              </w:rPr>
            </w:pPr>
            <w:r w:rsidRPr="00F477AF">
              <w:rPr>
                <w:rFonts w:cs="Arial"/>
                <w:szCs w:val="18"/>
              </w:rPr>
              <w:t>Required availability schedule of the EAS (e.g. time windows)</w:t>
            </w:r>
          </w:p>
        </w:tc>
      </w:tr>
      <w:tr w:rsidR="000A5547" w:rsidRPr="00F477AF" w14:paraId="7746E6F4"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26FA92D" w14:textId="77777777" w:rsidR="000A5547" w:rsidRPr="00F477AF" w:rsidRDefault="000A5547" w:rsidP="00472E33">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0BA0475"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9BF91" w14:textId="77777777" w:rsidR="000A5547" w:rsidRPr="00F477AF" w:rsidRDefault="000A5547" w:rsidP="00472E33">
            <w:pPr>
              <w:pStyle w:val="TAL"/>
              <w:rPr>
                <w:rFonts w:cs="Arial"/>
                <w:szCs w:val="18"/>
              </w:rPr>
            </w:pPr>
            <w:r w:rsidRPr="00F477AF">
              <w:rPr>
                <w:rFonts w:cs="Arial"/>
                <w:szCs w:val="18"/>
              </w:rPr>
              <w:t>Location(s) (e.g. geographical area, route) where the EAS service should be available.</w:t>
            </w:r>
          </w:p>
        </w:tc>
      </w:tr>
      <w:tr w:rsidR="000A5547" w:rsidRPr="00F477AF" w14:paraId="56C9DAC0"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76171134" w14:textId="77777777" w:rsidR="000A5547" w:rsidRPr="00F477AF" w:rsidRDefault="000A5547" w:rsidP="00472E33">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6DFBEDC0"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CD44F" w14:textId="77777777" w:rsidR="000A5547" w:rsidRPr="00F477AF" w:rsidRDefault="000A5547" w:rsidP="00472E33">
            <w:pPr>
              <w:pStyle w:val="TAL"/>
              <w:rPr>
                <w:rFonts w:cs="Arial"/>
                <w:szCs w:val="18"/>
              </w:rPr>
            </w:pPr>
            <w:r w:rsidRPr="00F477AF">
              <w:rPr>
                <w:rFonts w:cs="Arial"/>
                <w:szCs w:val="18"/>
              </w:rPr>
              <w:t>Topological area (e.g. cell ID, TAI) for which the EAS service should be available. See possible formats in Table 8.2.7-1.</w:t>
            </w:r>
          </w:p>
        </w:tc>
      </w:tr>
      <w:tr w:rsidR="000A5547" w:rsidRPr="00F477AF" w14:paraId="209D97D4"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8D9E1ED" w14:textId="77777777" w:rsidR="000A5547" w:rsidRPr="00F477AF" w:rsidRDefault="000A5547" w:rsidP="00472E33">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9BD0355"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5C398" w14:textId="77777777" w:rsidR="000A5547" w:rsidRPr="00F477AF" w:rsidRDefault="000A5547" w:rsidP="00472E33">
            <w:pPr>
              <w:pStyle w:val="TAL"/>
              <w:rPr>
                <w:rFonts w:cs="Arial"/>
                <w:szCs w:val="18"/>
              </w:rPr>
            </w:pPr>
            <w:r w:rsidRPr="00F477AF">
              <w:rPr>
                <w:rFonts w:cs="Arial"/>
                <w:szCs w:val="18"/>
              </w:rPr>
              <w:t>Indicates if the service continuity support is required or not.</w:t>
            </w:r>
          </w:p>
        </w:tc>
      </w:tr>
      <w:tr w:rsidR="000A5547" w:rsidRPr="00F477AF" w14:paraId="07F61067"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8D67249" w14:textId="77777777" w:rsidR="000A5547" w:rsidRPr="00F477AF" w:rsidRDefault="000A5547" w:rsidP="00472E33">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35EB454B"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E21DE" w14:textId="77777777" w:rsidR="000A5547" w:rsidRPr="00F477AF" w:rsidRDefault="000A5547" w:rsidP="00472E33">
            <w:pPr>
              <w:pStyle w:val="TAL"/>
              <w:rPr>
                <w:rFonts w:cs="Arial"/>
                <w:szCs w:val="18"/>
              </w:rPr>
            </w:pPr>
            <w:r w:rsidRPr="00F477AF">
              <w:rPr>
                <w:rFonts w:cs="Arial"/>
                <w:szCs w:val="18"/>
              </w:rPr>
              <w:t>Required level of service permissions e.g. trial, gold-class</w:t>
            </w:r>
          </w:p>
        </w:tc>
      </w:tr>
      <w:tr w:rsidR="000A5547" w:rsidRPr="00F477AF" w14:paraId="36738823"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05DFEF3A" w14:textId="77777777" w:rsidR="000A5547" w:rsidRPr="00F477AF" w:rsidRDefault="000A5547" w:rsidP="00472E33">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AE93332" w14:textId="77777777" w:rsidR="000A5547" w:rsidRPr="00F477AF" w:rsidRDefault="000A5547" w:rsidP="00472E33">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E0F08" w14:textId="77777777" w:rsidR="000A5547" w:rsidRPr="00F477AF" w:rsidRDefault="000A5547" w:rsidP="00472E33">
            <w:pPr>
              <w:pStyle w:val="TAL"/>
              <w:rPr>
                <w:rFonts w:cs="Arial"/>
                <w:szCs w:val="18"/>
              </w:rPr>
            </w:pPr>
            <w:r w:rsidRPr="00F477AF">
              <w:rPr>
                <w:rFonts w:cs="Arial"/>
                <w:szCs w:val="18"/>
              </w:rPr>
              <w:t>Required service features e.g. single vs. multi-player gaming service</w:t>
            </w:r>
          </w:p>
        </w:tc>
      </w:tr>
      <w:tr w:rsidR="000A5547" w:rsidRPr="00F477AF" w:rsidDel="00A603AA" w14:paraId="17A8C25A" w14:textId="77777777" w:rsidTr="00472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3A8594" w14:textId="77777777" w:rsidR="000A5547" w:rsidRPr="00F477AF" w:rsidRDefault="000A5547" w:rsidP="00472E33">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5233098" w14:textId="77777777" w:rsidR="000A5547" w:rsidRPr="00F477AF" w:rsidRDefault="000A5547" w:rsidP="00472E33">
            <w:pPr>
              <w:pStyle w:val="TAN"/>
              <w:rPr>
                <w:lang w:eastAsia="ko-KR"/>
              </w:rPr>
            </w:pPr>
            <w:r w:rsidRPr="00F477AF">
              <w:rPr>
                <w:lang w:eastAsia="ko-KR"/>
              </w:rPr>
              <w:t>NOTE 2:</w:t>
            </w:r>
            <w:r w:rsidRPr="00F477AF">
              <w:rPr>
                <w:lang w:eastAsia="ko-KR"/>
              </w:rPr>
              <w:tab/>
              <w:t>"Preferred ECSP list" IE shall not be present.</w:t>
            </w:r>
          </w:p>
          <w:p w14:paraId="520C090A" w14:textId="77777777" w:rsidR="000A5547" w:rsidRDefault="000A5547" w:rsidP="00472E33">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32C3ABF6" w14:textId="77777777" w:rsidR="000A5547" w:rsidRPr="00F477AF" w:rsidDel="00A603AA" w:rsidRDefault="000A5547" w:rsidP="00472E33">
            <w:pPr>
              <w:pStyle w:val="TAN"/>
            </w:pPr>
            <w:r w:rsidRPr="00A619DD">
              <w:t>NOTE</w:t>
            </w:r>
            <w:r>
              <w:t xml:space="preserve"> </w:t>
            </w:r>
            <w:r w:rsidRPr="00A619DD">
              <w:t>4:</w:t>
            </w:r>
            <w:r w:rsidRPr="00A619DD">
              <w:tab/>
              <w:t>When EAS discovery request is sent by the EEC, this IE shall not be included.</w:t>
            </w:r>
          </w:p>
        </w:tc>
      </w:tr>
    </w:tbl>
    <w:p w14:paraId="4034C333" w14:textId="77777777" w:rsidR="000A5547" w:rsidRPr="00F477AF" w:rsidRDefault="000A5547" w:rsidP="000A5547">
      <w:pPr>
        <w:rPr>
          <w:lang w:eastAsia="ko-KR"/>
        </w:rPr>
      </w:pPr>
    </w:p>
    <w:p w14:paraId="63344FC9"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3701E7" w14:textId="77777777" w:rsidR="000A5547" w:rsidRPr="00F477AF" w:rsidRDefault="000A5547" w:rsidP="000A5547">
      <w:pPr>
        <w:pStyle w:val="Heading4"/>
      </w:pPr>
      <w:bookmarkStart w:id="107" w:name="_Toc57673696"/>
      <w:bookmarkStart w:id="108" w:name="_Toc145674249"/>
      <w:bookmarkStart w:id="109" w:name="_Toc150280425"/>
      <w:r w:rsidRPr="00F477AF">
        <w:t>8.8.3.2</w:t>
      </w:r>
      <w:r w:rsidRPr="00F477AF">
        <w:tab/>
        <w:t xml:space="preserve">Discover </w:t>
      </w:r>
      <w:bookmarkEnd w:id="107"/>
      <w:r w:rsidRPr="00F477AF">
        <w:t>T-EAS</w:t>
      </w:r>
      <w:bookmarkEnd w:id="108"/>
      <w:bookmarkEnd w:id="109"/>
    </w:p>
    <w:p w14:paraId="1250B6F0" w14:textId="77777777" w:rsidR="000A5547" w:rsidRPr="00F477AF" w:rsidRDefault="000A5547" w:rsidP="000A5547">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3D86DB9F" w14:textId="027E5F70" w:rsidR="000A5547" w:rsidRDefault="000A5547" w:rsidP="000A5547">
      <w:r w:rsidRPr="00177101">
        <w:t xml:space="preserve">T-EAS discovery procedure also supports EAS retrieval which enables a S-EAS to obtain T-EAS(s) serving the </w:t>
      </w:r>
      <w:del w:id="110" w:author="SA6#58_QC" w:date="2023-11-07T19:57:00Z">
        <w:r w:rsidRPr="00177101" w:rsidDel="00B235D3">
          <w:delText>application group</w:delText>
        </w:r>
      </w:del>
      <w:ins w:id="111" w:author="SA6#58_QC" w:date="2023-11-07T19:57:00Z">
        <w:r w:rsidR="00B235D3">
          <w:t>Application-specific Group</w:t>
        </w:r>
      </w:ins>
      <w:r w:rsidRPr="00177101">
        <w:t xml:space="preserve"> so that the S-EAS can start communication with obtained EAS(s) for EAS synchronization. </w:t>
      </w:r>
    </w:p>
    <w:p w14:paraId="79A432B5" w14:textId="77777777" w:rsidR="000A5547" w:rsidRPr="00F477AF" w:rsidRDefault="000A5547" w:rsidP="000A5547">
      <w:r w:rsidRPr="00F477AF">
        <w:t>Pre-conditions:</w:t>
      </w:r>
    </w:p>
    <w:p w14:paraId="2B3A42B1" w14:textId="77777777" w:rsidR="000A5547" w:rsidRPr="00F477AF" w:rsidRDefault="000A5547" w:rsidP="000A5547">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751D3A5E" w14:textId="77777777" w:rsidR="000A5547" w:rsidRPr="00F477AF" w:rsidRDefault="000A5547" w:rsidP="000A5547">
      <w:pPr>
        <w:pStyle w:val="TH"/>
      </w:pPr>
      <w:r w:rsidRPr="00F477AF">
        <w:object w:dxaOrig="10801" w:dyaOrig="4711" w14:anchorId="1EA27D14">
          <v:shape id="_x0000_i1027" type="#_x0000_t75" style="width:459.15pt;height:200.4pt" o:ole="">
            <v:imagedata r:id="rId16" o:title=""/>
          </v:shape>
          <o:OLEObject Type="Embed" ProgID="Visio.Drawing.11" ShapeID="_x0000_i1027" DrawAspect="Content" ObjectID="_1760896184" r:id="rId17"/>
        </w:object>
      </w:r>
    </w:p>
    <w:p w14:paraId="7D551F95" w14:textId="77777777" w:rsidR="000A5547" w:rsidRPr="00F477AF" w:rsidRDefault="000A5547" w:rsidP="000A5547">
      <w:pPr>
        <w:pStyle w:val="TF"/>
      </w:pPr>
      <w:r w:rsidRPr="00F477AF">
        <w:t>Figure 8.8.3.2-1: Discover T-EAS</w:t>
      </w:r>
    </w:p>
    <w:p w14:paraId="45A985A6" w14:textId="77777777" w:rsidR="000A5547" w:rsidRPr="00F477AF" w:rsidRDefault="000A5547" w:rsidP="000A5547">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3790826" w14:textId="760A08A6" w:rsidR="000A5547" w:rsidRDefault="000A5547" w:rsidP="000A5547">
      <w:pPr>
        <w:pStyle w:val="B1"/>
        <w:ind w:hanging="1"/>
        <w:rPr>
          <w:lang w:eastAsia="ko-KR"/>
        </w:rPr>
      </w:pPr>
      <w:r w:rsidRPr="00177101">
        <w:rPr>
          <w:lang w:eastAsia="ko-KR"/>
        </w:rPr>
        <w:t xml:space="preserve">The EAS may send EAS discovery request with EAS ID, </w:t>
      </w:r>
      <w:del w:id="112" w:author="SA6#58_QC" w:date="2023-11-07T19:57:00Z">
        <w:r w:rsidRPr="00177101" w:rsidDel="00B235D3">
          <w:rPr>
            <w:lang w:eastAsia="ko-KR"/>
          </w:rPr>
          <w:delText>Application Group</w:delText>
        </w:r>
      </w:del>
      <w:ins w:id="113" w:author="SA6#58_QC" w:date="2023-11-07T19:57:00Z">
        <w:r w:rsidR="00B235D3">
          <w:rPr>
            <w:lang w:eastAsia="ko-KR"/>
          </w:rPr>
          <w:t>Application-specific Group</w:t>
        </w:r>
      </w:ins>
      <w:r w:rsidRPr="00177101">
        <w:rPr>
          <w:lang w:eastAsia="ko-KR"/>
        </w:rPr>
        <w:t xml:space="preserve"> ID and EAS synchronization support, which indicates the request to obtain EAS(s) currently serving the </w:t>
      </w:r>
      <w:del w:id="114" w:author="SA6#58_QC" w:date="2023-11-07T19:57:00Z">
        <w:r w:rsidRPr="00177101" w:rsidDel="00B235D3">
          <w:rPr>
            <w:lang w:eastAsia="ko-KR"/>
          </w:rPr>
          <w:delText>Application Group</w:delText>
        </w:r>
      </w:del>
      <w:ins w:id="115" w:author="SA6#58_QC" w:date="2023-11-07T19:57:00Z">
        <w:r w:rsidR="00B235D3">
          <w:rPr>
            <w:lang w:eastAsia="ko-KR"/>
          </w:rPr>
          <w:t>Application-specific Group</w:t>
        </w:r>
      </w:ins>
      <w:r w:rsidRPr="00177101">
        <w:rPr>
          <w:lang w:eastAsia="ko-KR"/>
        </w:rPr>
        <w:t xml:space="preserve"> ID with the requested EAS ID in order to perform EAS synchronization.</w:t>
      </w:r>
    </w:p>
    <w:p w14:paraId="253A614A" w14:textId="77777777" w:rsidR="000A5547" w:rsidRPr="00F477AF" w:rsidRDefault="000A5547" w:rsidP="000A5547">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BB3124C" w14:textId="77777777" w:rsidR="000A5547" w:rsidRDefault="000A5547" w:rsidP="000A5547">
      <w:pPr>
        <w:pStyle w:val="B1"/>
      </w:pPr>
      <w:r w:rsidRPr="00F477AF">
        <w:t>2.</w:t>
      </w:r>
      <w:r w:rsidRPr="00F477AF">
        <w:tab/>
        <w:t xml:space="preserve">If the request is received from the S-EAS, the S-EES checks whether the requesting EAS is authorized to perform the discovery operation. </w:t>
      </w:r>
    </w:p>
    <w:p w14:paraId="2FD1D337" w14:textId="556DEDC6" w:rsidR="000A5547" w:rsidRDefault="000A5547" w:rsidP="000A5547">
      <w:pPr>
        <w:pStyle w:val="B1"/>
        <w:ind w:hanging="1"/>
        <w:rPr>
          <w:lang w:eastAsia="ko-KR"/>
        </w:rPr>
      </w:pPr>
      <w:r w:rsidRPr="00177101">
        <w:rPr>
          <w:lang w:eastAsia="ko-KR"/>
        </w:rPr>
        <w:t xml:space="preserve">If </w:t>
      </w:r>
      <w:del w:id="116" w:author="SA6#58_QC" w:date="2023-11-07T19:57:00Z">
        <w:r w:rsidRPr="00177101" w:rsidDel="00B235D3">
          <w:rPr>
            <w:lang w:eastAsia="ko-KR"/>
          </w:rPr>
          <w:delText>Application Group</w:delText>
        </w:r>
      </w:del>
      <w:ins w:id="117" w:author="SA6#58_QC" w:date="2023-11-07T19:57:00Z">
        <w:r w:rsidR="00B235D3">
          <w:rPr>
            <w:lang w:eastAsia="ko-KR"/>
          </w:rPr>
          <w:t>Application-specific Group</w:t>
        </w:r>
      </w:ins>
      <w:r w:rsidRPr="00177101">
        <w:rPr>
          <w:lang w:eastAsia="ko-KR"/>
        </w:rPr>
        <w:t xml:space="preserve"> ID and EAS synchronization support in EAS characteristics are received and the ECS-ER is available, the S-EES checks with the ECS-ER with the received EAS ID and </w:t>
      </w:r>
      <w:del w:id="118" w:author="SA6#58_QC" w:date="2023-11-07T19:57:00Z">
        <w:r w:rsidRPr="00177101" w:rsidDel="00B235D3">
          <w:rPr>
            <w:lang w:eastAsia="ko-KR"/>
          </w:rPr>
          <w:delText>Application Group</w:delText>
        </w:r>
      </w:del>
      <w:ins w:id="119" w:author="SA6#58_QC" w:date="2023-11-07T19:57:00Z">
        <w:r w:rsidR="00B235D3">
          <w:rPr>
            <w:lang w:eastAsia="ko-KR"/>
          </w:rPr>
          <w:t>Application-specific Group</w:t>
        </w:r>
      </w:ins>
      <w:r w:rsidRPr="00177101">
        <w:rPr>
          <w:lang w:eastAsia="ko-KR"/>
        </w:rPr>
        <w:t xml:space="preserve"> ID and obtains a list of EAS(s) supporting EAS synchronization and serving the </w:t>
      </w:r>
      <w:del w:id="120" w:author="SA6#58_QC" w:date="2023-11-07T19:57:00Z">
        <w:r w:rsidRPr="00177101" w:rsidDel="00B235D3">
          <w:rPr>
            <w:lang w:eastAsia="ko-KR"/>
          </w:rPr>
          <w:delText>application group</w:delText>
        </w:r>
      </w:del>
      <w:ins w:id="121" w:author="SA6#58_QC" w:date="2023-11-07T19:57:00Z">
        <w:r w:rsidR="00B235D3">
          <w:rPr>
            <w:lang w:eastAsia="ko-KR"/>
          </w:rPr>
          <w:t>Application-specific Group</w:t>
        </w:r>
      </w:ins>
      <w:r w:rsidRPr="00177101">
        <w:rPr>
          <w:lang w:eastAsia="ko-KR"/>
        </w:rPr>
        <w:t xml:space="preserve"> for the desired application service identified by the EAS ID as described in clause 8.</w:t>
      </w:r>
      <w:r>
        <w:rPr>
          <w:lang w:eastAsia="ko-KR"/>
        </w:rPr>
        <w:t>20</w:t>
      </w:r>
      <w:r w:rsidRPr="00177101">
        <w:rPr>
          <w:lang w:eastAsia="ko-KR"/>
        </w:rPr>
        <w:t>. Step 2 to step 4 are skipped.</w:t>
      </w:r>
    </w:p>
    <w:p w14:paraId="1FA0A426" w14:textId="77777777" w:rsidR="000A5547" w:rsidRPr="00F477AF" w:rsidRDefault="000A5547" w:rsidP="000A5547">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70C5FE00" w14:textId="77777777" w:rsidR="000A5547" w:rsidRPr="00F477AF" w:rsidRDefault="000A5547" w:rsidP="000A5547">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76AE28AD" w14:textId="77777777" w:rsidR="000A5547" w:rsidRPr="00F477AF" w:rsidRDefault="000A5547" w:rsidP="000A5547">
      <w:pPr>
        <w:pStyle w:val="B1"/>
      </w:pPr>
      <w:r w:rsidRPr="00F477AF">
        <w:lastRenderedPageBreak/>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125B7D98" w14:textId="77777777" w:rsidR="000A5547" w:rsidRPr="00F477AF" w:rsidRDefault="000A5547" w:rsidP="000A5547">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5AEDF6BA" w14:textId="77777777" w:rsidR="000A5547" w:rsidRDefault="000A5547" w:rsidP="000A5547">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761F147C" w14:textId="77777777" w:rsidR="000A5547" w:rsidRDefault="000A5547" w:rsidP="000A5547">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2161CDDD" w14:textId="77777777" w:rsidR="000A5547" w:rsidRPr="00F477AF" w:rsidRDefault="000A5547" w:rsidP="000A5547">
      <w:pPr>
        <w:pStyle w:val="NO"/>
      </w:pPr>
      <w:r>
        <w:t>NOTE 2:</w:t>
      </w:r>
      <w:r>
        <w:tab/>
        <w:t>T-EES(s) may belongs to same EDN.</w:t>
      </w:r>
    </w:p>
    <w:p w14:paraId="402351A8" w14:textId="77777777" w:rsidR="000A5547" w:rsidRDefault="000A5547" w:rsidP="000A5547">
      <w:pPr>
        <w:pStyle w:val="NO"/>
      </w:pPr>
      <w:r>
        <w:t>NOTE 3:</w:t>
      </w:r>
      <w:r>
        <w:tab/>
        <w:t xml:space="preserve">The edge load </w:t>
      </w:r>
      <w:r w:rsidRPr="00883056">
        <w:t xml:space="preserve">analytics from ADAES </w:t>
      </w:r>
      <w:r>
        <w:t>can be either statistics or prediction</w:t>
      </w:r>
      <w:r w:rsidRPr="00883056">
        <w:t>s on the T-EAS</w:t>
      </w:r>
      <w:r>
        <w:t>.</w:t>
      </w:r>
    </w:p>
    <w:p w14:paraId="2600609E" w14:textId="77777777" w:rsidR="000A5547" w:rsidRPr="00886CE1" w:rsidRDefault="000A5547" w:rsidP="000A5547">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778744EB" w14:textId="77777777" w:rsidR="000A5547" w:rsidRDefault="000A5547" w:rsidP="000A5547">
      <w:pPr>
        <w:pStyle w:val="B1"/>
      </w:pPr>
      <w:r w:rsidRPr="00F477AF">
        <w:t>5.</w:t>
      </w:r>
      <w:r w:rsidRPr="00F477AF">
        <w:tab/>
        <w:t>If the request was received from the S-EAS, the S-EES responds to the S-EAS with the discovered T-EAS Information.</w:t>
      </w:r>
    </w:p>
    <w:p w14:paraId="1B6BDC11" w14:textId="40C98D9A" w:rsidR="000A5547" w:rsidRPr="00F477AF" w:rsidRDefault="000A5547" w:rsidP="000A5547">
      <w:pPr>
        <w:pStyle w:val="B1"/>
        <w:ind w:hanging="1"/>
      </w:pPr>
      <w:r w:rsidRPr="00177101">
        <w:t xml:space="preserve">For responding S-EAS requesting EAS serving the </w:t>
      </w:r>
      <w:del w:id="122" w:author="SA6#58_QC" w:date="2023-11-07T19:57:00Z">
        <w:r w:rsidRPr="00177101" w:rsidDel="00B235D3">
          <w:delText>application group</w:delText>
        </w:r>
      </w:del>
      <w:ins w:id="123" w:author="SA6#58_QC" w:date="2023-11-07T19:57:00Z">
        <w:r w:rsidR="00B235D3">
          <w:t>Application-specific Group</w:t>
        </w:r>
      </w:ins>
      <w:r w:rsidRPr="00177101">
        <w:t>, only EAS endpoint and EAS ID are included in EAS profile of Discovered EAS list.</w:t>
      </w:r>
    </w:p>
    <w:p w14:paraId="13E632D9" w14:textId="77777777" w:rsidR="000A5547" w:rsidRPr="00F477AF" w:rsidRDefault="000A5547" w:rsidP="000A5547">
      <w:pPr>
        <w:pStyle w:val="Heading4"/>
      </w:pPr>
      <w:bookmarkStart w:id="124" w:name="_Toc50584444"/>
      <w:bookmarkStart w:id="125" w:name="_Toc50584788"/>
      <w:bookmarkStart w:id="126" w:name="_Toc57673697"/>
      <w:bookmarkStart w:id="127" w:name="_Toc145674250"/>
      <w:bookmarkStart w:id="128" w:name="_Toc150280426"/>
      <w:r w:rsidRPr="00F477AF">
        <w:t>8.8.3.3</w:t>
      </w:r>
      <w:r w:rsidRPr="00F477AF">
        <w:tab/>
        <w:t>Retrieve T-EES procedure</w:t>
      </w:r>
      <w:bookmarkEnd w:id="124"/>
      <w:bookmarkEnd w:id="125"/>
      <w:bookmarkEnd w:id="126"/>
      <w:bookmarkEnd w:id="127"/>
      <w:bookmarkEnd w:id="128"/>
    </w:p>
    <w:p w14:paraId="01396AEE" w14:textId="77777777" w:rsidR="000A5547" w:rsidRPr="00F477AF" w:rsidRDefault="000A5547" w:rsidP="000A5547">
      <w:r w:rsidRPr="00F477AF">
        <w:t>Figure 8.8.3.3-1 illustrates the procedure for the S-EES to retrieve the T-EES information from the ECS.</w:t>
      </w:r>
    </w:p>
    <w:p w14:paraId="12C7D380" w14:textId="77777777" w:rsidR="000A5547" w:rsidRPr="00F477AF" w:rsidRDefault="000A5547" w:rsidP="000A5547">
      <w:r w:rsidRPr="00F477AF">
        <w:t>Pre-condition:</w:t>
      </w:r>
    </w:p>
    <w:p w14:paraId="1709A155" w14:textId="77777777" w:rsidR="000A5547" w:rsidRPr="00F477AF" w:rsidRDefault="000A5547" w:rsidP="000A5547">
      <w:pPr>
        <w:pStyle w:val="B1"/>
      </w:pPr>
      <w:r w:rsidRPr="00F477AF">
        <w:t>1.</w:t>
      </w:r>
      <w:r w:rsidRPr="00F477AF">
        <w:tab/>
        <w:t>The S-EES has been pre-configured with the address of the ECS; and</w:t>
      </w:r>
    </w:p>
    <w:p w14:paraId="677EF1F6" w14:textId="77777777" w:rsidR="000A5547" w:rsidRPr="00F477AF" w:rsidRDefault="000A5547" w:rsidP="000A5547">
      <w:pPr>
        <w:pStyle w:val="B1"/>
      </w:pPr>
      <w:r w:rsidRPr="00F477AF">
        <w:t>2.</w:t>
      </w:r>
      <w:r w:rsidRPr="00F477AF">
        <w:tab/>
        <w:t>The AC at the UE already has on-going application traffic with the S-EAS.</w:t>
      </w:r>
    </w:p>
    <w:p w14:paraId="0C1555C8" w14:textId="77777777" w:rsidR="000A5547" w:rsidRPr="00F477AF" w:rsidRDefault="000A5547" w:rsidP="000A5547">
      <w:pPr>
        <w:pStyle w:val="TH"/>
        <w:rPr>
          <w:lang w:eastAsia="zh-CN"/>
        </w:rPr>
      </w:pPr>
      <w:r w:rsidRPr="00F477AF">
        <w:rPr>
          <w:lang w:eastAsia="zh-CN"/>
        </w:rPr>
        <w:object w:dxaOrig="4695" w:dyaOrig="2595" w14:anchorId="5AA52987">
          <v:shape id="_x0000_i1028" type="#_x0000_t75" style="width:235pt;height:129.75pt" o:ole="">
            <v:imagedata r:id="rId18" o:title=""/>
          </v:shape>
          <o:OLEObject Type="Embed" ProgID="Visio.Drawing.11" ShapeID="_x0000_i1028" DrawAspect="Content" ObjectID="_1760896185" r:id="rId19"/>
        </w:object>
      </w:r>
    </w:p>
    <w:p w14:paraId="29888890" w14:textId="77777777" w:rsidR="000A5547" w:rsidRPr="00F477AF" w:rsidRDefault="000A5547" w:rsidP="000A5547">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75EBCAE9" w14:textId="3F783931" w:rsidR="000A5547" w:rsidRPr="00F477AF" w:rsidRDefault="000A5547" w:rsidP="000A5547">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xml:space="preserve">) to the ECS in </w:t>
      </w:r>
      <w:r w:rsidRPr="00F477AF">
        <w:rPr>
          <w:lang w:eastAsia="ko-KR"/>
        </w:rPr>
        <w:lastRenderedPageBreak/>
        <w:t>order to identify the T-EES which has an EAS available to serve the given AC in the UE.</w:t>
      </w:r>
      <w:r w:rsidRPr="00EE6ED9">
        <w:t xml:space="preserve"> </w:t>
      </w:r>
      <w:r w:rsidRPr="00EE6ED9">
        <w:rPr>
          <w:lang w:eastAsia="ko-KR"/>
        </w:rPr>
        <w:t xml:space="preserve">For obtaining announcement EES list, the Retrieve EES request includes </w:t>
      </w:r>
      <w:del w:id="129" w:author="SA6#58_QC" w:date="2023-11-07T19:57:00Z">
        <w:r w:rsidRPr="00EE6ED9" w:rsidDel="00B235D3">
          <w:rPr>
            <w:lang w:eastAsia="ko-KR"/>
          </w:rPr>
          <w:delText>application group</w:delText>
        </w:r>
      </w:del>
      <w:ins w:id="130" w:author="SA6#58_QC" w:date="2023-11-07T19:57:00Z">
        <w:r w:rsidR="00B235D3">
          <w:rPr>
            <w:lang w:eastAsia="ko-KR"/>
          </w:rPr>
          <w:t>Application-specific Group</w:t>
        </w:r>
      </w:ins>
      <w:r w:rsidRPr="00EE6ED9">
        <w:rPr>
          <w:lang w:eastAsia="ko-KR"/>
        </w:rPr>
        <w:t xml:space="preserve"> id.</w:t>
      </w:r>
      <w:r w:rsidRPr="00D35508">
        <w:t xml:space="preserve"> </w:t>
      </w:r>
      <w:r w:rsidRPr="00D35508">
        <w:rPr>
          <w:lang w:eastAsia="ko-KR"/>
        </w:rPr>
        <w:t>The request message may also contain the AC, EEC service continuity support information.</w:t>
      </w:r>
    </w:p>
    <w:p w14:paraId="71D43B3C" w14:textId="77777777" w:rsidR="000A5547" w:rsidRPr="00F477AF" w:rsidRDefault="000A5547" w:rsidP="000A5547">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75F170E4" w14:textId="1FA52604" w:rsidR="000A5547" w:rsidRDefault="000A5547" w:rsidP="000A5547">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w:t>
      </w:r>
      <w:del w:id="131" w:author="SA6#58_QC" w:date="2023-11-07T19:57:00Z">
        <w:r w:rsidRPr="00EE6ED9" w:rsidDel="00B235D3">
          <w:rPr>
            <w:lang w:eastAsia="ko-KR"/>
          </w:rPr>
          <w:delText>application group</w:delText>
        </w:r>
      </w:del>
      <w:ins w:id="132" w:author="SA6#58_QC" w:date="2023-11-07T19:57:00Z">
        <w:r w:rsidR="00B235D3">
          <w:rPr>
            <w:lang w:eastAsia="ko-KR"/>
          </w:rPr>
          <w:t>Application-specific Group</w:t>
        </w:r>
      </w:ins>
      <w:r w:rsidRPr="00EE6ED9">
        <w:rPr>
          <w:lang w:eastAsia="ko-KR"/>
        </w:rPr>
        <w:t xml:space="preserve">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4A84E406" w14:textId="77777777" w:rsidR="000A5547" w:rsidRDefault="000A5547" w:rsidP="000A5547">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672C8422" w14:textId="77777777" w:rsidR="000A5547" w:rsidRDefault="000A5547" w:rsidP="000A5547">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1D5F0E8" w14:textId="77777777" w:rsidR="000A5547" w:rsidRDefault="000A5547" w:rsidP="000A5547">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7787C4FA" w14:textId="77777777" w:rsidR="000A5547" w:rsidRPr="009E0B81" w:rsidRDefault="000A5547" w:rsidP="000A5547">
      <w:pPr>
        <w:pStyle w:val="NO"/>
        <w:rPr>
          <w:lang w:eastAsia="ko-KR"/>
        </w:rPr>
      </w:pPr>
      <w:r>
        <w:rPr>
          <w:lang w:eastAsia="ko-KR"/>
        </w:rPr>
        <w:t>NOTE 1:</w:t>
      </w:r>
      <w:r>
        <w:rPr>
          <w:lang w:eastAsia="ko-KR"/>
        </w:rPr>
        <w:tab/>
        <w:t>T-EES(s) may belongs to same EDN.</w:t>
      </w:r>
    </w:p>
    <w:p w14:paraId="2E9C9CB6" w14:textId="77777777" w:rsidR="000A5547" w:rsidRDefault="000A5547" w:rsidP="000A5547">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934CF8D" w14:textId="77777777" w:rsidR="000A5547" w:rsidRPr="00F477AF" w:rsidRDefault="000A5547" w:rsidP="000A5547">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0A0B4179" w14:textId="77777777" w:rsidR="000A5547" w:rsidRDefault="000A5547" w:rsidP="000A5547">
      <w:r w:rsidRPr="00934BCF">
        <w:t>If the retrieve EES response contains a list of ECS configuration information, the S-EES may initiate retrieve T-EES procedure with one or more ECS(s) listed in the retrieve EES response.</w:t>
      </w:r>
    </w:p>
    <w:p w14:paraId="6CDB6BFD" w14:textId="77777777" w:rsidR="000A5547" w:rsidRPr="00F477AF" w:rsidRDefault="000A5547" w:rsidP="000A5547">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2FCAD447"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A49BE37" w14:textId="77777777" w:rsidR="000A5547" w:rsidRPr="00F477AF" w:rsidRDefault="000A5547" w:rsidP="000A5547">
      <w:pPr>
        <w:pStyle w:val="Heading4"/>
      </w:pPr>
      <w:bookmarkStart w:id="133" w:name="_Toc145674275"/>
      <w:bookmarkStart w:id="134" w:name="_Toc150280427"/>
      <w:r w:rsidRPr="00F477AF">
        <w:t>8.8.4.6</w:t>
      </w:r>
      <w:r w:rsidRPr="00F477AF">
        <w:tab/>
      </w:r>
      <w:r w:rsidRPr="00F477AF">
        <w:rPr>
          <w:lang w:eastAsia="ko-KR"/>
        </w:rPr>
        <w:t>Retrieve EES request</w:t>
      </w:r>
      <w:bookmarkEnd w:id="133"/>
      <w:bookmarkEnd w:id="134"/>
    </w:p>
    <w:p w14:paraId="4A12F475" w14:textId="77777777" w:rsidR="000A5547" w:rsidRPr="00F477AF" w:rsidRDefault="000A5547" w:rsidP="000A5547">
      <w:pPr>
        <w:rPr>
          <w:lang w:eastAsia="ko-KR"/>
        </w:rPr>
      </w:pPr>
      <w:r w:rsidRPr="00F477AF">
        <w:t xml:space="preserve">Table 8.8.4.6-1 describes the information elements to retrieve T-EES information from </w:t>
      </w:r>
      <w:r w:rsidRPr="00F477AF">
        <w:rPr>
          <w:lang w:eastAsia="ko-KR"/>
        </w:rPr>
        <w:t xml:space="preserve">the ECS. </w:t>
      </w:r>
    </w:p>
    <w:p w14:paraId="54391A59" w14:textId="77777777" w:rsidR="000A5547" w:rsidRPr="00F477AF" w:rsidRDefault="000A5547" w:rsidP="000A5547">
      <w:pPr>
        <w:pStyle w:val="TH"/>
      </w:pPr>
      <w:r w:rsidRPr="00F477AF">
        <w:lastRenderedPageBreak/>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0A5547" w:rsidRPr="00F477AF" w14:paraId="7530840F"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DB4AD1D" w14:textId="77777777" w:rsidR="000A5547" w:rsidRPr="00F477AF" w:rsidRDefault="000A5547" w:rsidP="00472E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761F0C7"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5EC175" w14:textId="77777777" w:rsidR="000A5547" w:rsidRPr="00F477AF" w:rsidRDefault="000A5547" w:rsidP="00472E33">
            <w:pPr>
              <w:pStyle w:val="TAH"/>
            </w:pPr>
            <w:r w:rsidRPr="00F477AF">
              <w:t>Description</w:t>
            </w:r>
          </w:p>
        </w:tc>
      </w:tr>
      <w:tr w:rsidR="000A5547" w:rsidRPr="00F477AF" w14:paraId="370417AE"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1473C7E" w14:textId="77777777" w:rsidR="000A5547" w:rsidRPr="00F477AF" w:rsidRDefault="000A5547" w:rsidP="00472E33">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04E89029" w14:textId="77777777" w:rsidR="000A5547" w:rsidRPr="00F477AF" w:rsidRDefault="000A5547" w:rsidP="00472E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F14F6" w14:textId="77777777" w:rsidR="000A5547" w:rsidRPr="00F477AF" w:rsidRDefault="000A5547" w:rsidP="00472E33">
            <w:pPr>
              <w:pStyle w:val="TAL"/>
            </w:pPr>
            <w:r>
              <w:t>I</w:t>
            </w:r>
            <w:r w:rsidRPr="00F477AF">
              <w:t>dentifier of the EES.</w:t>
            </w:r>
          </w:p>
        </w:tc>
      </w:tr>
      <w:tr w:rsidR="000A5547" w:rsidRPr="00F477AF" w14:paraId="7486682F"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330D40C8" w14:textId="77777777" w:rsidR="000A5547" w:rsidRPr="00F477AF" w:rsidRDefault="000A5547" w:rsidP="00472E3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E7B18F1" w14:textId="77777777" w:rsidR="000A5547" w:rsidRPr="00F477AF"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898AF" w14:textId="77777777" w:rsidR="000A5547" w:rsidRPr="00F477AF" w:rsidRDefault="000A5547" w:rsidP="00472E33">
            <w:pPr>
              <w:pStyle w:val="TAL"/>
              <w:rPr>
                <w:lang w:eastAsia="ko-KR"/>
              </w:rPr>
            </w:pPr>
            <w:r w:rsidRPr="00F477AF">
              <w:rPr>
                <w:lang w:eastAsia="ko-KR"/>
              </w:rPr>
              <w:t>Security credentials resulting from a successful authorization for the edge computing service.</w:t>
            </w:r>
          </w:p>
        </w:tc>
      </w:tr>
      <w:tr w:rsidR="000A5547" w:rsidRPr="00F477AF" w14:paraId="3F654E06"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357C197" w14:textId="77777777" w:rsidR="000A5547" w:rsidRPr="00F477AF" w:rsidRDefault="000A5547" w:rsidP="00472E33">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38AABB10" w14:textId="77777777" w:rsidR="000A5547" w:rsidRPr="00F477AF" w:rsidRDefault="000A5547" w:rsidP="00472E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71C4C" w14:textId="77777777" w:rsidR="000A5547" w:rsidRPr="00F477AF" w:rsidRDefault="000A5547" w:rsidP="00472E33">
            <w:pPr>
              <w:pStyle w:val="TAL"/>
            </w:pPr>
            <w:r w:rsidRPr="00F477AF">
              <w:t xml:space="preserve">The </w:t>
            </w:r>
            <w:r w:rsidRPr="00AB7B8D">
              <w:t xml:space="preserve">identifier of the </w:t>
            </w:r>
            <w:r w:rsidRPr="00F477AF">
              <w:t>EAS.</w:t>
            </w:r>
          </w:p>
        </w:tc>
      </w:tr>
      <w:tr w:rsidR="000A5547" w:rsidRPr="00F477AF" w14:paraId="6578C18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2C6F21C9" w14:textId="31B96508" w:rsidR="000A5547" w:rsidRPr="00F477AF" w:rsidRDefault="000A5547" w:rsidP="00472E33">
            <w:pPr>
              <w:pStyle w:val="TAL"/>
            </w:pPr>
            <w:del w:id="135" w:author="SA6#58_QC" w:date="2023-11-07T19:57:00Z">
              <w:r w:rsidRPr="00F810D4" w:rsidDel="00B235D3">
                <w:delText>Application Group</w:delText>
              </w:r>
            </w:del>
            <w:ins w:id="136" w:author="SA6#58_QC" w:date="2023-11-07T19:57:00Z">
              <w:r w:rsidR="00B235D3">
                <w:t>Application-specific Group</w:t>
              </w:r>
            </w:ins>
            <w:r w:rsidRPr="00F810D4">
              <w:t xml:space="preserve"> ID</w:t>
            </w:r>
          </w:p>
        </w:tc>
        <w:tc>
          <w:tcPr>
            <w:tcW w:w="1440" w:type="dxa"/>
            <w:tcBorders>
              <w:top w:val="single" w:sz="4" w:space="0" w:color="000000"/>
              <w:left w:val="single" w:sz="4" w:space="0" w:color="000000"/>
              <w:bottom w:val="single" w:sz="4" w:space="0" w:color="000000"/>
            </w:tcBorders>
            <w:shd w:val="clear" w:color="auto" w:fill="auto"/>
          </w:tcPr>
          <w:p w14:paraId="3E6FDB2F" w14:textId="77777777" w:rsidR="000A5547" w:rsidRPr="00F477AF" w:rsidRDefault="000A5547" w:rsidP="00472E33">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3878A2" w14:textId="2C262F7E" w:rsidR="000A5547" w:rsidRPr="00F477AF" w:rsidRDefault="000A5547" w:rsidP="00472E33">
            <w:pPr>
              <w:pStyle w:val="TAL"/>
            </w:pPr>
            <w:del w:id="137" w:author="SA6#58_QC" w:date="2023-11-07T19:57:00Z">
              <w:r w:rsidRPr="00457D59" w:rsidDel="00B235D3">
                <w:delText>Application group</w:delText>
              </w:r>
            </w:del>
            <w:ins w:id="138" w:author="SA6#58_QC" w:date="2023-11-07T19:57:00Z">
              <w:r w:rsidR="00B235D3">
                <w:t>Application-specific Group</w:t>
              </w:r>
            </w:ins>
            <w:r w:rsidRPr="00457D59">
              <w:t xml:space="preserve"> identifier as defined in 7.2.11.</w:t>
            </w:r>
            <w:r>
              <w:t xml:space="preserve"> </w:t>
            </w:r>
            <w:r w:rsidRPr="00F810D4">
              <w:t>Indicates to the ECS that the request is to obtain EES list for the announcement of common EAS</w:t>
            </w:r>
          </w:p>
        </w:tc>
      </w:tr>
      <w:tr w:rsidR="000A5547" w:rsidRPr="00F477AF" w14:paraId="1EF593BF"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4A560B6" w14:textId="77777777" w:rsidR="000A5547" w:rsidRPr="00F810D4" w:rsidRDefault="000A5547" w:rsidP="00472E33">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377C0BF2" w14:textId="77777777" w:rsidR="000A5547" w:rsidRPr="00F810D4" w:rsidRDefault="000A5547" w:rsidP="00472E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316FC" w14:textId="77777777" w:rsidR="000A5547" w:rsidRPr="00F810D4" w:rsidRDefault="000A5547" w:rsidP="00472E33">
            <w:pPr>
              <w:pStyle w:val="TAL"/>
            </w:pPr>
            <w:r>
              <w:t xml:space="preserve">A bundle ID as described in clause 7.2.10. </w:t>
            </w:r>
          </w:p>
        </w:tc>
      </w:tr>
      <w:tr w:rsidR="000A5547" w:rsidRPr="00F477AF" w14:paraId="7A272FE2"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E31C3D4" w14:textId="77777777" w:rsidR="000A5547" w:rsidRPr="00F810D4" w:rsidRDefault="000A5547" w:rsidP="00472E33">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663273C1" w14:textId="77777777" w:rsidR="000A5547" w:rsidRPr="00F810D4" w:rsidRDefault="000A5547" w:rsidP="00472E33">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FA7DA" w14:textId="77777777" w:rsidR="000A5547" w:rsidRPr="00F810D4" w:rsidRDefault="000A5547" w:rsidP="00472E33">
            <w:pPr>
              <w:pStyle w:val="TAL"/>
            </w:pPr>
            <w:r>
              <w:t>Type of the EAS bundle as described in clause 7.2.10</w:t>
            </w:r>
          </w:p>
        </w:tc>
      </w:tr>
      <w:tr w:rsidR="000A5547" w:rsidRPr="00F477AF" w14:paraId="6F04764E"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C64DB33" w14:textId="77777777" w:rsidR="000A5547" w:rsidRPr="00F477AF" w:rsidRDefault="000A5547" w:rsidP="00472E33">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543A1528"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A935F" w14:textId="77777777" w:rsidR="000A5547" w:rsidRPr="00F477AF" w:rsidRDefault="000A5547" w:rsidP="00472E33">
            <w:pPr>
              <w:pStyle w:val="TAL"/>
            </w:pPr>
            <w:r w:rsidRPr="00F477AF">
              <w:t>The target DNAI information which can be associated with potential T-EES(s) and/or T-EAS(s).</w:t>
            </w:r>
          </w:p>
        </w:tc>
      </w:tr>
      <w:tr w:rsidR="000A5547" w:rsidRPr="00F477AF" w14:paraId="6A9EC67D"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193B8387" w14:textId="77777777" w:rsidR="000A5547" w:rsidRPr="00F477AF" w:rsidRDefault="000A5547" w:rsidP="00472E3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B3188D1" w14:textId="77777777" w:rsidR="000A5547" w:rsidRPr="00F477AF" w:rsidRDefault="000A5547" w:rsidP="00472E3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A8B4C" w14:textId="77777777" w:rsidR="000A5547" w:rsidRPr="00F477AF" w:rsidRDefault="000A5547" w:rsidP="00472E33">
            <w:pPr>
              <w:pStyle w:val="TAL"/>
            </w:pPr>
            <w:r w:rsidRPr="00F477AF">
              <w:t>The identifier of the UE (i.e. GPSI or identity token)</w:t>
            </w:r>
          </w:p>
        </w:tc>
      </w:tr>
      <w:tr w:rsidR="000A5547" w:rsidRPr="00F477AF" w14:paraId="11CF290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6831881E" w14:textId="77777777" w:rsidR="000A5547" w:rsidRPr="00F477AF" w:rsidRDefault="000A5547" w:rsidP="00472E3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F3FD784"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BBD04" w14:textId="77777777" w:rsidR="000A5547" w:rsidRPr="00F477AF" w:rsidRDefault="000A5547" w:rsidP="00472E33">
            <w:pPr>
              <w:pStyle w:val="TAL"/>
            </w:pPr>
            <w:r w:rsidRPr="00F477AF">
              <w:t xml:space="preserve">The location information of the UE. The UE location is described in clause 7.3.2. </w:t>
            </w:r>
          </w:p>
        </w:tc>
      </w:tr>
      <w:tr w:rsidR="000A5547" w:rsidRPr="00F477AF" w14:paraId="1C7B99A9"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5365E4EF" w14:textId="77777777" w:rsidR="000A5547" w:rsidRPr="00F477AF" w:rsidRDefault="000A5547" w:rsidP="00472E33">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70C742D" w14:textId="77777777" w:rsidR="000A5547" w:rsidRPr="00F477AF" w:rsidRDefault="000A5547" w:rsidP="00472E33">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D1A38A" w14:textId="77777777" w:rsidR="000A5547" w:rsidRPr="00F477AF" w:rsidRDefault="000A5547" w:rsidP="00472E33">
            <w:pPr>
              <w:pStyle w:val="TAL"/>
            </w:pPr>
            <w:r w:rsidRPr="001667C5">
              <w:t>Indicates if the EEC supports service continuity or not. The IE also indicates which ACR scenarios are supported by the EEC.</w:t>
            </w:r>
          </w:p>
        </w:tc>
      </w:tr>
      <w:tr w:rsidR="000A5547" w:rsidRPr="00F477AF" w14:paraId="79EE7138"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CC2A888" w14:textId="77777777" w:rsidR="000A5547" w:rsidRPr="00F477AF" w:rsidRDefault="000A5547" w:rsidP="00472E33">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62C855D3" w14:textId="77777777" w:rsidR="000A5547" w:rsidRPr="00F477AF" w:rsidRDefault="000A5547" w:rsidP="00472E33">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91797D" w14:textId="77777777" w:rsidR="000A5547" w:rsidRPr="00F477AF" w:rsidRDefault="000A5547" w:rsidP="00472E33">
            <w:pPr>
              <w:pStyle w:val="TAL"/>
            </w:pPr>
            <w:r w:rsidRPr="001667C5">
              <w:t>Indicates if the AC supports service continuity or not. The IE also indicates which ACR scenarios are supported by the AC.</w:t>
            </w:r>
          </w:p>
        </w:tc>
      </w:tr>
      <w:tr w:rsidR="000A5547" w:rsidRPr="00F477AF" w14:paraId="67D9EFB3" w14:textId="77777777" w:rsidTr="00472E33">
        <w:trPr>
          <w:jc w:val="center"/>
        </w:trPr>
        <w:tc>
          <w:tcPr>
            <w:tcW w:w="2880" w:type="dxa"/>
            <w:tcBorders>
              <w:top w:val="single" w:sz="4" w:space="0" w:color="000000"/>
              <w:left w:val="single" w:sz="4" w:space="0" w:color="000000"/>
              <w:bottom w:val="single" w:sz="4" w:space="0" w:color="000000"/>
            </w:tcBorders>
            <w:shd w:val="clear" w:color="auto" w:fill="auto"/>
          </w:tcPr>
          <w:p w14:paraId="4B7A761E" w14:textId="77777777" w:rsidR="000A5547" w:rsidRPr="001667C5" w:rsidRDefault="000A5547" w:rsidP="00472E33">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341231A5" w14:textId="77777777" w:rsidR="000A5547" w:rsidRPr="001667C5" w:rsidRDefault="000A5547" w:rsidP="00472E33">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74B20" w14:textId="77777777" w:rsidR="000A5547" w:rsidRPr="001667C5" w:rsidRDefault="000A5547" w:rsidP="00472E33">
            <w:pPr>
              <w:pStyle w:val="TAL"/>
            </w:pPr>
            <w:r w:rsidRPr="004B11ED">
              <w:t>Indicates whether edge node sharing is used.</w:t>
            </w:r>
          </w:p>
        </w:tc>
      </w:tr>
      <w:tr w:rsidR="000A5547" w:rsidRPr="00F477AF" w14:paraId="229FD4E9" w14:textId="77777777" w:rsidTr="00472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CDA781" w14:textId="77777777" w:rsidR="000A5547" w:rsidRPr="001667C5" w:rsidRDefault="000A5547" w:rsidP="00472E33">
            <w:pPr>
              <w:pStyle w:val="TAN"/>
            </w:pPr>
            <w:r w:rsidRPr="00916BCA">
              <w:t>NOTE</w:t>
            </w:r>
            <w:r>
              <w:t>:</w:t>
            </w:r>
            <w:r>
              <w:tab/>
            </w:r>
            <w:r w:rsidRPr="00916BCA">
              <w:t>The bundle ID is provided only when bundle type indicates the proxy bundle.</w:t>
            </w:r>
          </w:p>
        </w:tc>
      </w:tr>
    </w:tbl>
    <w:p w14:paraId="040B63FD" w14:textId="77777777" w:rsidR="000A5547" w:rsidRDefault="000A5547">
      <w:pPr>
        <w:rPr>
          <w:noProof/>
        </w:rPr>
      </w:pPr>
    </w:p>
    <w:p w14:paraId="3DE75D6C"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D42D47" w14:textId="77777777" w:rsidR="00D449AD" w:rsidRDefault="00D449AD" w:rsidP="00D449AD">
      <w:pPr>
        <w:pStyle w:val="Heading3"/>
      </w:pPr>
      <w:bookmarkStart w:id="139" w:name="_Toc145674422"/>
      <w:bookmarkStart w:id="140" w:name="_Toc150280428"/>
      <w:bookmarkStart w:id="141" w:name="_Toc145674425"/>
      <w:r w:rsidRPr="00F477AF">
        <w:t>8.</w:t>
      </w:r>
      <w:r>
        <w:t>15</w:t>
      </w:r>
      <w:r w:rsidRPr="00F477AF">
        <w:t>.1</w:t>
      </w:r>
      <w:r w:rsidRPr="00F477AF">
        <w:tab/>
        <w:t>General</w:t>
      </w:r>
      <w:bookmarkEnd w:id="139"/>
      <w:bookmarkEnd w:id="140"/>
    </w:p>
    <w:p w14:paraId="2ED9F67B" w14:textId="77777777" w:rsidR="00D449AD" w:rsidRDefault="00D449AD" w:rsidP="00D449AD">
      <w:r>
        <w:t xml:space="preserve">EAS information provisioning procedure allows the EEC to exchange information with the EES about selected EAS </w:t>
      </w:r>
      <w:r w:rsidRPr="00D35508">
        <w:t>and/</w:t>
      </w:r>
      <w:r>
        <w:t>or ACR scenario selection.</w:t>
      </w:r>
    </w:p>
    <w:p w14:paraId="7AD1968F" w14:textId="77777777" w:rsidR="00D449AD" w:rsidRDefault="00D449AD" w:rsidP="00D449AD">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for a given AC and the selected EAS(s) in a bundle, based on the service continuity support by AC, EEC, EES</w:t>
      </w:r>
      <w:r w:rsidRPr="00261115">
        <w:t>(s)</w:t>
      </w:r>
      <w:r w:rsidRPr="00C42C8E">
        <w:t xml:space="preserve"> and EAS(s).</w:t>
      </w:r>
      <w:r w:rsidRPr="001A0E7A">
        <w:t xml:space="preserve"> </w:t>
      </w:r>
      <w:r>
        <w:t xml:space="preserve">In addition, the EEC or EES can further determine the one or more ACR scenario(s) for the selected EAS based on the AC service KPI. </w:t>
      </w:r>
    </w:p>
    <w:p w14:paraId="5589EFE6" w14:textId="77777777" w:rsidR="00D449AD" w:rsidRDefault="00D449AD" w:rsidP="00D449AD">
      <w:pPr>
        <w:pStyle w:val="NO"/>
      </w:pPr>
      <w:r>
        <w:t>NOTE:</w:t>
      </w:r>
      <w:r>
        <w:tab/>
        <w:t>How to select ACR scenario(s) at the EEC or EES considering AC service KPI is implementation specific.</w:t>
      </w:r>
    </w:p>
    <w:p w14:paraId="27C51F73" w14:textId="77777777" w:rsidR="00D449AD" w:rsidRDefault="00D449AD" w:rsidP="00D449AD">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505450E6" w14:textId="77777777" w:rsidR="00D449AD" w:rsidRDefault="00D449AD" w:rsidP="00D449AD">
      <w:r>
        <w:t>The EAS information provisioning request types supported are:</w:t>
      </w:r>
    </w:p>
    <w:p w14:paraId="4DB06464" w14:textId="77777777" w:rsidR="00D449AD" w:rsidRDefault="00D449AD" w:rsidP="00D449AD">
      <w:pPr>
        <w:pStyle w:val="B1"/>
      </w:pPr>
      <w:r>
        <w:t>-</w:t>
      </w:r>
      <w:r>
        <w:tab/>
      </w:r>
      <w:bookmarkStart w:id="142" w:name="_Hlk119501914"/>
      <w:r w:rsidRPr="002C62E0">
        <w:t>"</w:t>
      </w:r>
      <w:r>
        <w:t>ACR scenario selection announcement</w:t>
      </w:r>
      <w:r w:rsidRPr="002C62E0">
        <w:t>"</w:t>
      </w:r>
      <w:bookmarkEnd w:id="142"/>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03082C32" w14:textId="77777777" w:rsidR="00D449AD" w:rsidRDefault="00D449AD" w:rsidP="00D449AD">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6B9421CC" w14:textId="33F0ABC6" w:rsidR="00D449AD" w:rsidRDefault="00D449AD" w:rsidP="00D449AD">
      <w:pPr>
        <w:pStyle w:val="B1"/>
      </w:pPr>
      <w:r w:rsidRPr="00E3255D">
        <w:t>-</w:t>
      </w:r>
      <w:r w:rsidRPr="00E3255D">
        <w:tab/>
        <w:t>"EAS selection request". Inform the EES of EAS selection for</w:t>
      </w:r>
      <w:del w:id="143" w:author="SA6#58_QC" w:date="2023-11-07T20:05:00Z">
        <w:r w:rsidRPr="00E3255D" w:rsidDel="00D449AD">
          <w:delText xml:space="preserve"> Application Group</w:delText>
        </w:r>
      </w:del>
      <w:ins w:id="144" w:author="SA6#58_QC" w:date="2023-11-07T20:05:00Z">
        <w:r w:rsidRPr="00D449AD">
          <w:t xml:space="preserve"> </w:t>
        </w:r>
        <w:r>
          <w:t>Application-specific Group</w:t>
        </w:r>
      </w:ins>
      <w:r w:rsidRPr="00E3255D">
        <w:t>.</w:t>
      </w:r>
    </w:p>
    <w:p w14:paraId="5DE1779F" w14:textId="77777777" w:rsidR="00D449AD" w:rsidRPr="00C21836" w:rsidRDefault="00D449AD" w:rsidP="00D449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2EE739" w14:textId="77777777" w:rsidR="000A5547" w:rsidRPr="00057A0E" w:rsidRDefault="000A5547" w:rsidP="000A5547">
      <w:pPr>
        <w:pStyle w:val="Heading4"/>
        <w:rPr>
          <w:lang w:val="en-US"/>
        </w:rPr>
      </w:pPr>
      <w:bookmarkStart w:id="145" w:name="_Toc150280429"/>
      <w:r w:rsidRPr="00057A0E">
        <w:rPr>
          <w:lang w:val="en-US"/>
        </w:rPr>
        <w:t>8.</w:t>
      </w:r>
      <w:r>
        <w:rPr>
          <w:lang w:val="en-US"/>
        </w:rPr>
        <w:t>15</w:t>
      </w:r>
      <w:r w:rsidRPr="00057A0E">
        <w:rPr>
          <w:lang w:val="en-US"/>
        </w:rPr>
        <w:t>.2.2</w:t>
      </w:r>
      <w:r w:rsidRPr="00057A0E">
        <w:rPr>
          <w:lang w:val="en-US"/>
        </w:rPr>
        <w:tab/>
        <w:t>EAS Information provisioning</w:t>
      </w:r>
      <w:bookmarkEnd w:id="141"/>
      <w:bookmarkEnd w:id="145"/>
    </w:p>
    <w:p w14:paraId="0D696F65" w14:textId="77777777" w:rsidR="000A5547" w:rsidRPr="00057A0E" w:rsidRDefault="000A5547" w:rsidP="000A5547">
      <w:pPr>
        <w:rPr>
          <w:lang w:val="en-US"/>
        </w:rPr>
      </w:pPr>
      <w:r w:rsidRPr="00057A0E">
        <w:rPr>
          <w:lang w:val="en-US"/>
        </w:rPr>
        <w:t>Pre-conditions:</w:t>
      </w:r>
    </w:p>
    <w:p w14:paraId="20E32892" w14:textId="77777777" w:rsidR="000A5547" w:rsidRDefault="000A5547" w:rsidP="000A5547">
      <w:pPr>
        <w:pStyle w:val="B1"/>
        <w:rPr>
          <w:lang w:val="en-US"/>
        </w:rPr>
      </w:pPr>
      <w:r>
        <w:rPr>
          <w:lang w:val="en-US"/>
        </w:rPr>
        <w:t>1.</w:t>
      </w:r>
      <w:r>
        <w:rPr>
          <w:lang w:val="en-US"/>
        </w:rPr>
        <w:tab/>
        <w:t>The EEC has performed service provisioning procedure</w:t>
      </w:r>
    </w:p>
    <w:p w14:paraId="45982954" w14:textId="77777777" w:rsidR="000A5547" w:rsidRDefault="000A5547" w:rsidP="000A5547">
      <w:pPr>
        <w:pStyle w:val="B1"/>
        <w:rPr>
          <w:lang w:val="en-US"/>
        </w:rPr>
      </w:pPr>
      <w:r>
        <w:rPr>
          <w:lang w:val="en-US"/>
        </w:rPr>
        <w:t>2.</w:t>
      </w:r>
      <w:r>
        <w:rPr>
          <w:lang w:val="en-US"/>
        </w:rPr>
        <w:tab/>
        <w:t>The EEC has performed the EAS discovery procedure</w:t>
      </w:r>
    </w:p>
    <w:p w14:paraId="79764F82" w14:textId="77777777" w:rsidR="000A5547" w:rsidRDefault="000A5547" w:rsidP="000A5547">
      <w:pPr>
        <w:pStyle w:val="TH"/>
        <w:rPr>
          <w:lang w:val="en-US"/>
        </w:rPr>
      </w:pPr>
      <w:r>
        <w:object w:dxaOrig="4455" w:dyaOrig="3150" w14:anchorId="24C2FB49">
          <v:shape id="_x0000_i1029" type="#_x0000_t75" style="width:222.8pt;height:156.9pt" o:ole="">
            <v:imagedata r:id="rId20" o:title=""/>
          </v:shape>
          <o:OLEObject Type="Embed" ProgID="Visio.Drawing.15" ShapeID="_x0000_i1029" DrawAspect="Content" ObjectID="_1760896186" r:id="rId21"/>
        </w:object>
      </w:r>
    </w:p>
    <w:p w14:paraId="4AD51FD1" w14:textId="77777777" w:rsidR="000A5547" w:rsidRPr="00592E3F" w:rsidRDefault="000A5547" w:rsidP="000A5547">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6D327CD9" w14:textId="77777777" w:rsidR="000A5547" w:rsidRDefault="000A5547" w:rsidP="000A554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44EC8E90" w14:textId="77777777" w:rsidR="000A5547" w:rsidRDefault="000A5547" w:rsidP="000A5547">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4225FC5C" w14:textId="77777777" w:rsidR="000A5547" w:rsidRPr="00705AAF" w:rsidRDefault="000A5547" w:rsidP="000A5547">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464F2B4A" w14:textId="0AA259E0" w:rsidR="000A5547" w:rsidRPr="00B3457A" w:rsidRDefault="000A5547" w:rsidP="000A5547">
      <w:pPr>
        <w:pStyle w:val="B1"/>
        <w:ind w:left="900"/>
      </w:pPr>
      <w:r w:rsidRPr="00B3457A">
        <w:t xml:space="preserve">c- " EAS selection request". Informs the EES of EAS selection for </w:t>
      </w:r>
      <w:del w:id="146" w:author="SA6#58_QC" w:date="2023-11-07T19:57:00Z">
        <w:r w:rsidRPr="00B3457A" w:rsidDel="00B235D3">
          <w:delText>Application Group</w:delText>
        </w:r>
      </w:del>
      <w:ins w:id="147" w:author="SA6#58_QC" w:date="2023-11-07T19:57:00Z">
        <w:r w:rsidR="00B235D3">
          <w:t>Application-specific Group</w:t>
        </w:r>
      </w:ins>
      <w:r w:rsidRPr="00B3457A">
        <w:t xml:space="preserve">. </w:t>
      </w:r>
    </w:p>
    <w:p w14:paraId="663C95DD" w14:textId="77777777" w:rsidR="000A5547" w:rsidRDefault="000A5547" w:rsidP="000A5547">
      <w:pPr>
        <w:pStyle w:val="NO"/>
        <w:ind w:left="567" w:firstLine="0"/>
        <w:rPr>
          <w:lang w:val="en-US"/>
        </w:rPr>
      </w:pPr>
      <w:r w:rsidRPr="00071964">
        <w:rPr>
          <w:lang w:val="en-US"/>
        </w:rPr>
        <w:t>The EAS information provisioning request may include associated EES(s) endpoint and the DNAIs and service area of the selected EAS(s).</w:t>
      </w:r>
    </w:p>
    <w:p w14:paraId="3D4E3346" w14:textId="51EFF170" w:rsidR="000A5547" w:rsidRDefault="000A5547" w:rsidP="000A5547">
      <w:pPr>
        <w:pStyle w:val="NO"/>
        <w:ind w:hanging="568"/>
        <w:rPr>
          <w:lang w:val="en-US"/>
        </w:rPr>
      </w:pPr>
      <w:r w:rsidRPr="00361065">
        <w:rPr>
          <w:lang w:val="en-US"/>
        </w:rPr>
        <w:t>NOTE</w:t>
      </w:r>
      <w:r>
        <w:rPr>
          <w:lang w:val="en-US"/>
        </w:rPr>
        <w:t> </w:t>
      </w:r>
      <w:r w:rsidRPr="00361065">
        <w:rPr>
          <w:lang w:val="en-US"/>
        </w:rPr>
        <w:t>1:</w:t>
      </w:r>
      <w:r w:rsidRPr="00361065">
        <w:rPr>
          <w:lang w:val="en-US"/>
        </w:rPr>
        <w:tab/>
        <w:t xml:space="preserve">It is up to implementation how it is determined that EES no longer serves the </w:t>
      </w:r>
      <w:del w:id="148" w:author="SA6#58_QC" w:date="2023-11-07T19:57:00Z">
        <w:r w:rsidRPr="00361065" w:rsidDel="00B235D3">
          <w:rPr>
            <w:lang w:val="en-US"/>
          </w:rPr>
          <w:delText>application group</w:delText>
        </w:r>
      </w:del>
      <w:ins w:id="149" w:author="SA6#58_QC" w:date="2023-11-07T19:57:00Z">
        <w:r w:rsidR="00B235D3">
          <w:rPr>
            <w:lang w:val="en-US"/>
          </w:rPr>
          <w:t>Application-specific Group</w:t>
        </w:r>
      </w:ins>
      <w:r w:rsidRPr="00361065">
        <w:rPr>
          <w:lang w:val="en-US"/>
        </w:rPr>
        <w:t>.</w:t>
      </w:r>
    </w:p>
    <w:p w14:paraId="7C11E529" w14:textId="77777777" w:rsidR="000A5547" w:rsidRDefault="000A5547" w:rsidP="000A5547">
      <w:pPr>
        <w:pStyle w:val="B1"/>
        <w:ind w:firstLine="0"/>
        <w:rPr>
          <w:lang w:val="en-US"/>
        </w:rPr>
      </w:pPr>
      <w:r w:rsidRPr="00705AAF">
        <w:rPr>
          <w:lang w:val="en-US"/>
        </w:rPr>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559142D7" w14:textId="77777777" w:rsidR="000A5547" w:rsidRPr="00241F12" w:rsidRDefault="000A5547" w:rsidP="000A5547">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40BE1024" w14:textId="77777777" w:rsidR="000A5547" w:rsidRDefault="000A5547" w:rsidP="000A554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67E0D58" w14:textId="77777777" w:rsidR="000A5547" w:rsidRDefault="000A5547" w:rsidP="000A5547">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3CD2C1C2" w14:textId="77777777" w:rsidR="000A5547" w:rsidRDefault="000A5547" w:rsidP="000A5547">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scenario, the EES selects the ACR </w:t>
      </w:r>
      <w:r w:rsidRPr="00144AEC">
        <w:rPr>
          <w:lang w:val="en-US"/>
        </w:rPr>
        <w:lastRenderedPageBreak/>
        <w:t>scenario list for EAS bundles based on the AC/EEC/EES</w:t>
      </w:r>
      <w:r w:rsidRPr="00261115">
        <w:rPr>
          <w:lang w:val="en-US"/>
        </w:rPr>
        <w:t>(s)</w:t>
      </w:r>
      <w:r w:rsidRPr="00144AEC">
        <w:rPr>
          <w:lang w:val="en-US"/>
        </w:rPr>
        <w:t>/EAS(s) service continuity support, and sends the ACR scenario list to the bundled EAS(s).</w:t>
      </w:r>
    </w:p>
    <w:p w14:paraId="7C6012AE" w14:textId="716E3C05" w:rsidR="000A5547" w:rsidRDefault="000A5547" w:rsidP="000A5547">
      <w:pPr>
        <w:pStyle w:val="B1"/>
        <w:ind w:left="900"/>
        <w:rPr>
          <w:lang w:val="en-US"/>
        </w:rPr>
      </w:pPr>
      <w:r w:rsidRPr="00361065">
        <w:rPr>
          <w:lang w:val="en-US"/>
        </w:rPr>
        <w:t>c-</w:t>
      </w:r>
      <w:r>
        <w:rPr>
          <w:lang w:val="en-US"/>
        </w:rPr>
        <w:tab/>
      </w:r>
      <w:r w:rsidRPr="00361065">
        <w:rPr>
          <w:lang w:val="en-US"/>
        </w:rPr>
        <w:t xml:space="preserve">"EAS selection". The EES determines that the EAS in the request is providing services to the AC with the indicated ACID. When </w:t>
      </w:r>
      <w:del w:id="150" w:author="SA6#58_QC" w:date="2023-11-07T19:57:00Z">
        <w:r w:rsidRPr="00361065" w:rsidDel="00B235D3">
          <w:rPr>
            <w:lang w:val="en-US"/>
          </w:rPr>
          <w:delText>Application Group</w:delText>
        </w:r>
      </w:del>
      <w:ins w:id="151" w:author="SA6#58_QC" w:date="2023-11-07T19:57:00Z">
        <w:r w:rsidR="00B235D3">
          <w:rPr>
            <w:lang w:val="en-US"/>
          </w:rPr>
          <w:t>Application-specific Group</w:t>
        </w:r>
      </w:ins>
      <w:r w:rsidRPr="00361065">
        <w:rPr>
          <w:lang w:val="en-US"/>
        </w:rPr>
        <w:t xml:space="preserve"> information is included in the request, the EAS provided is considered Common EAS for the </w:t>
      </w:r>
      <w:del w:id="152" w:author="SA6#58_QC" w:date="2023-11-07T19:57:00Z">
        <w:r w:rsidRPr="00361065" w:rsidDel="00B235D3">
          <w:rPr>
            <w:lang w:val="en-US"/>
          </w:rPr>
          <w:delText>Application Group</w:delText>
        </w:r>
      </w:del>
      <w:ins w:id="153" w:author="SA6#58_QC" w:date="2023-11-07T19:57:00Z">
        <w:r w:rsidR="00B235D3">
          <w:rPr>
            <w:lang w:val="en-US"/>
          </w:rPr>
          <w:t>Application-specific Group</w:t>
        </w:r>
      </w:ins>
      <w:r w:rsidRPr="00361065">
        <w:rPr>
          <w:lang w:val="en-US"/>
        </w:rPr>
        <w:t>.</w:t>
      </w:r>
    </w:p>
    <w:p w14:paraId="0CB989EF" w14:textId="77777777" w:rsidR="000A5547" w:rsidRPr="00AB7EA0" w:rsidRDefault="000A5547" w:rsidP="000A5547">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44ED5EE1" w14:textId="77777777" w:rsidR="000A5547" w:rsidRDefault="000A5547" w:rsidP="000A5547">
      <w:pPr>
        <w:pStyle w:val="B1"/>
        <w:ind w:firstLine="0"/>
        <w:rPr>
          <w:lang w:val="en-US"/>
        </w:rPr>
      </w:pPr>
      <w:r w:rsidRPr="00AB7EA0">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615DBB66" w14:textId="77777777" w:rsidR="000A5547" w:rsidRDefault="000A5547" w:rsidP="000A5547">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3EB13D7" w14:textId="0D1AB2EA" w:rsidR="000A5547" w:rsidRDefault="000A5547" w:rsidP="000A5547">
      <w:pPr>
        <w:pStyle w:val="B1"/>
        <w:ind w:firstLine="0"/>
      </w:pPr>
      <w:r w:rsidRPr="00F11A6C">
        <w:t xml:space="preserve">When the selection is that of a common EAS for </w:t>
      </w:r>
      <w:del w:id="154" w:author="SA6#58_QC" w:date="2023-11-07T19:57:00Z">
        <w:r w:rsidRPr="00F11A6C" w:rsidDel="00B235D3">
          <w:delText>application group</w:delText>
        </w:r>
      </w:del>
      <w:ins w:id="155" w:author="SA6#58_QC" w:date="2023-11-07T19:57:00Z">
        <w:r w:rsidR="00B235D3">
          <w:t>Application-specific Group</w:t>
        </w:r>
      </w:ins>
      <w:r w:rsidRPr="00F11A6C">
        <w:t xml:space="preserve">, the request message may contain the list of EESs for a certain </w:t>
      </w:r>
      <w:del w:id="156" w:author="SA6#58_QC" w:date="2023-11-07T19:57:00Z">
        <w:r w:rsidRPr="00F11A6C" w:rsidDel="00B235D3">
          <w:delText>Application Group</w:delText>
        </w:r>
      </w:del>
      <w:ins w:id="157" w:author="SA6#58_QC" w:date="2023-11-07T19:57:00Z">
        <w:r w:rsidR="00B235D3">
          <w:t>Application-specific Group</w:t>
        </w:r>
      </w:ins>
      <w:r w:rsidRPr="00F11A6C">
        <w:t xml:space="preserve"> ID, received from the ECS in the service provisioning response message. This </w:t>
      </w:r>
      <w:del w:id="158" w:author="SA6#58_QC" w:date="2023-11-07T19:58:00Z">
        <w:r w:rsidRPr="00F11A6C" w:rsidDel="00B235D3">
          <w:delText>application group</w:delText>
        </w:r>
      </w:del>
      <w:ins w:id="159" w:author="SA6#58_QC" w:date="2023-11-07T19:58:00Z">
        <w:r w:rsidR="00B235D3">
          <w:t>Application-specific Group</w:t>
        </w:r>
      </w:ins>
      <w:r w:rsidRPr="00F11A6C">
        <w:t xml:space="preserve"> related information may be used for further common EAS announcement(s) between EES(s). In the case of no </w:t>
      </w:r>
      <w:r w:rsidRPr="002511B6">
        <w:t>ECS-ER</w:t>
      </w:r>
      <w:r w:rsidRPr="00F11A6C">
        <w:t xml:space="preserve">, if the request message does not contain the list of EESs for a certain </w:t>
      </w:r>
      <w:del w:id="160" w:author="SA6#58_QC" w:date="2023-11-07T19:58:00Z">
        <w:r w:rsidRPr="00F11A6C" w:rsidDel="00B235D3">
          <w:delText>Application Group</w:delText>
        </w:r>
      </w:del>
      <w:ins w:id="161" w:author="SA6#58_QC" w:date="2023-11-07T19:58:00Z">
        <w:r w:rsidR="00B235D3">
          <w:t>Application-specific Group</w:t>
        </w:r>
      </w:ins>
      <w:r w:rsidRPr="00F11A6C">
        <w:t xml:space="preserve"> ID, then the EES determines the other EESs to which announce common EAS request needs to be sent</w:t>
      </w:r>
      <w:r w:rsidRPr="002066EE">
        <w:t xml:space="preserve"> as described in clause 8.8.3.3</w:t>
      </w:r>
      <w:r w:rsidRPr="00F11A6C">
        <w:t xml:space="preserve">. If there is </w:t>
      </w:r>
      <w:r w:rsidRPr="002511B6">
        <w:t>ECS-ER</w:t>
      </w:r>
      <w:r w:rsidRPr="00F11A6C">
        <w:t xml:space="preserve">, the EEC selected EAS is used in interaction between the EES and </w:t>
      </w:r>
      <w:r w:rsidRPr="002511B6">
        <w:t>ECS-ER</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p>
    <w:p w14:paraId="4C650C80" w14:textId="77777777" w:rsidR="000A5547" w:rsidRDefault="000A5547" w:rsidP="000A5547">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5B9D6BD5" w14:textId="77777777" w:rsidR="000A5547" w:rsidRDefault="000A5547" w:rsidP="000A5547">
      <w:pPr>
        <w:pStyle w:val="B1"/>
        <w:ind w:firstLine="0"/>
      </w:pPr>
      <w:r w:rsidRPr="00395AC9">
        <w:t>When the request contains EEC Service Continuity Support IE and the EEC context has been established, the EES includes the IE into the EEC context described in Table 8.2.8-1.</w:t>
      </w:r>
    </w:p>
    <w:p w14:paraId="413EA258" w14:textId="77777777" w:rsidR="000A5547" w:rsidRPr="002730AE" w:rsidRDefault="000A5547" w:rsidP="000A5547">
      <w:pPr>
        <w:pStyle w:val="NO"/>
        <w:ind w:left="1418"/>
      </w:pPr>
      <w:r w:rsidRPr="002730AE">
        <w:t>NOTE </w:t>
      </w:r>
      <w:r>
        <w:t>2</w:t>
      </w:r>
      <w:r w:rsidRPr="002730AE">
        <w:t>:</w:t>
      </w:r>
      <w:r w:rsidRPr="002730AE">
        <w:tab/>
        <w:t>EES can also influence the EAS traffic in advance.</w:t>
      </w:r>
    </w:p>
    <w:p w14:paraId="1AE6ED40" w14:textId="77777777" w:rsidR="000A5547" w:rsidRDefault="000A5547" w:rsidP="000A5547">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28287D94" w14:textId="77777777" w:rsidR="000A5547" w:rsidRPr="008C5A86" w:rsidRDefault="000A5547" w:rsidP="000A5547">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34665BA0" w14:textId="77777777" w:rsidR="000A5547" w:rsidRPr="00705AAF" w:rsidRDefault="000A5547" w:rsidP="000A5547">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55D5E031" w14:textId="77777777" w:rsidR="000A5547" w:rsidRDefault="000A5547" w:rsidP="000A5547">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09069431" w14:textId="77777777" w:rsidR="000A5547" w:rsidRDefault="000A5547" w:rsidP="000A5547">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5C6FCDDA" w14:textId="77777777" w:rsidR="000A5547" w:rsidRDefault="000A5547" w:rsidP="000A5547">
      <w:pPr>
        <w:pStyle w:val="NO"/>
        <w:rPr>
          <w:lang w:val="en-US"/>
        </w:rPr>
      </w:pPr>
      <w:r>
        <w:rPr>
          <w:lang w:val="en-US"/>
        </w:rPr>
        <w:t>NOTE 5:</w:t>
      </w:r>
      <w:r>
        <w:rPr>
          <w:lang w:val="en-US"/>
        </w:rPr>
        <w:tab/>
      </w:r>
      <w:r w:rsidRPr="00FE5CE7">
        <w:rPr>
          <w:lang w:val="en-US"/>
        </w:rPr>
        <w:t>The common supported ACR scenarios is decided as part of the EAS discovery and selection procedure</w:t>
      </w:r>
      <w:r>
        <w:rPr>
          <w:lang w:val="en-US"/>
        </w:rPr>
        <w:t>.</w:t>
      </w:r>
    </w:p>
    <w:p w14:paraId="48390AEC" w14:textId="77777777" w:rsidR="000A5547" w:rsidRDefault="000A5547" w:rsidP="000A5547">
      <w:pPr>
        <w:rPr>
          <w:lang w:val="en-US"/>
        </w:rPr>
      </w:pPr>
      <w:r w:rsidRPr="00F11A6C">
        <w:rPr>
          <w:lang w:val="en-US"/>
        </w:rPr>
        <w:t xml:space="preserve">For the "EAS selection" case, in the case of no </w:t>
      </w:r>
      <w:r w:rsidRPr="00734771">
        <w:rPr>
          <w:lang w:val="en-US"/>
        </w:rPr>
        <w:t>ECS-ER</w:t>
      </w:r>
      <w:r w:rsidRPr="00F11A6C">
        <w:rPr>
          <w:lang w:val="en-US"/>
        </w:rPr>
        <w:t>, the selected common EAS shall be announced to other relevant EES(s) as per procedure in clause 8.</w:t>
      </w:r>
      <w:r>
        <w:rPr>
          <w:lang w:val="en-US"/>
        </w:rPr>
        <w:t>19</w:t>
      </w:r>
      <w:r w:rsidRPr="00F11A6C">
        <w:rPr>
          <w:lang w:val="en-US"/>
        </w:rPr>
        <w:t>.</w:t>
      </w:r>
    </w:p>
    <w:p w14:paraId="51948788"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AB61B7E" w14:textId="77777777" w:rsidR="000A5547" w:rsidRDefault="000A5547" w:rsidP="000A5547">
      <w:pPr>
        <w:pStyle w:val="Heading4"/>
      </w:pPr>
      <w:bookmarkStart w:id="162" w:name="_Toc145674428"/>
      <w:bookmarkStart w:id="163" w:name="_Toc150280430"/>
      <w:r>
        <w:t>8.15.3.2</w:t>
      </w:r>
      <w:r>
        <w:tab/>
        <w:t>EAS information provisioning request</w:t>
      </w:r>
      <w:bookmarkEnd w:id="162"/>
      <w:bookmarkEnd w:id="163"/>
    </w:p>
    <w:p w14:paraId="67498FA1" w14:textId="77777777" w:rsidR="000A5547" w:rsidRDefault="000A5547" w:rsidP="000A5547">
      <w:r>
        <w:t>Table 8.15.3.2-1 describes the information elements for EAS information provisioning request from the EEC to the EES.</w:t>
      </w:r>
    </w:p>
    <w:p w14:paraId="0C18120C" w14:textId="77777777" w:rsidR="000A5547" w:rsidRPr="00F477AF" w:rsidRDefault="000A5547" w:rsidP="000A5547">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A5547" w:rsidRPr="00F477AF" w14:paraId="04B61716"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127901D2" w14:textId="77777777" w:rsidR="000A5547" w:rsidRPr="00F477AF" w:rsidRDefault="000A5547" w:rsidP="00472E33">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7479640"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C0199" w14:textId="77777777" w:rsidR="000A5547" w:rsidRPr="00F477AF" w:rsidRDefault="000A5547" w:rsidP="00472E33">
            <w:pPr>
              <w:pStyle w:val="TAH"/>
            </w:pPr>
            <w:r w:rsidRPr="00F477AF">
              <w:t>Description</w:t>
            </w:r>
          </w:p>
        </w:tc>
      </w:tr>
      <w:tr w:rsidR="000A5547" w:rsidRPr="00F477AF" w14:paraId="0959BF31"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58A06BED" w14:textId="77777777" w:rsidR="000A5547" w:rsidRPr="00F477AF" w:rsidRDefault="000A5547" w:rsidP="00472E33">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1D594123" w14:textId="77777777" w:rsidR="000A5547" w:rsidRPr="00F477AF" w:rsidRDefault="000A5547" w:rsidP="00472E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48D9F" w14:textId="77777777" w:rsidR="000A5547" w:rsidRPr="00F477AF" w:rsidRDefault="000A5547" w:rsidP="00472E33">
            <w:pPr>
              <w:pStyle w:val="TAL"/>
            </w:pPr>
            <w:r>
              <w:t>The identifier of the EEC.</w:t>
            </w:r>
          </w:p>
        </w:tc>
      </w:tr>
      <w:tr w:rsidR="000A5547" w:rsidRPr="00F477AF" w14:paraId="60470455"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530877A4" w14:textId="77777777" w:rsidR="000A5547" w:rsidRDefault="000A5547" w:rsidP="00472E33">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06E2BB4E" w14:textId="77777777" w:rsidR="000A5547" w:rsidRPr="00F477AF" w:rsidRDefault="000A5547" w:rsidP="00472E33">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841F4" w14:textId="77777777" w:rsidR="000A5547" w:rsidRDefault="000A5547" w:rsidP="00472E33">
            <w:pPr>
              <w:pStyle w:val="TAL"/>
            </w:pPr>
            <w:r w:rsidRPr="00431687">
              <w:t>The identifier of the AC.</w:t>
            </w:r>
          </w:p>
        </w:tc>
      </w:tr>
      <w:tr w:rsidR="000A5547" w:rsidRPr="00F477AF" w14:paraId="6CD0919E"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1F7E10CA" w14:textId="77777777" w:rsidR="000A5547" w:rsidRPr="00F477AF" w:rsidRDefault="000A5547" w:rsidP="00472E33">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256DC0A" w14:textId="77777777" w:rsidR="000A5547" w:rsidRPr="00F477AF"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4507D" w14:textId="77777777" w:rsidR="000A5547" w:rsidRPr="00F477AF" w:rsidRDefault="000A5547" w:rsidP="00472E33">
            <w:pPr>
              <w:pStyle w:val="TAL"/>
              <w:rPr>
                <w:lang w:eastAsia="ko-KR"/>
              </w:rPr>
            </w:pPr>
            <w:r w:rsidRPr="00F477AF">
              <w:rPr>
                <w:lang w:eastAsia="ko-KR"/>
              </w:rPr>
              <w:t>Security credentials resulting from a successful authorization for the edge computing service.</w:t>
            </w:r>
          </w:p>
        </w:tc>
      </w:tr>
      <w:tr w:rsidR="000A5547" w:rsidRPr="00F477AF" w14:paraId="688B8D6B"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186F3BCF" w14:textId="77777777" w:rsidR="000A5547" w:rsidRPr="00F477AF" w:rsidRDefault="000A5547" w:rsidP="00472E33">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7E562CC4" w14:textId="77777777" w:rsidR="000A5547" w:rsidRPr="00F477AF" w:rsidRDefault="000A5547" w:rsidP="00472E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060BA" w14:textId="77777777" w:rsidR="000A5547" w:rsidRPr="00F477AF" w:rsidRDefault="000A5547" w:rsidP="00472E33">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0A5547" w:rsidRPr="00F477AF" w14:paraId="3A1F3162"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4CBD3782" w14:textId="70465B63" w:rsidR="000A5547" w:rsidRDefault="000A5547" w:rsidP="00472E33">
            <w:pPr>
              <w:pStyle w:val="TAL"/>
            </w:pPr>
            <w:del w:id="164" w:author="SA6#58_QC" w:date="2023-11-07T19:58:00Z">
              <w:r w:rsidRPr="00055C98" w:rsidDel="00B235D3">
                <w:delText>Application Group</w:delText>
              </w:r>
            </w:del>
            <w:ins w:id="165" w:author="SA6#58_QC" w:date="2023-11-07T19:58:00Z">
              <w:r w:rsidR="00B235D3">
                <w:t>Application-specific Group</w:t>
              </w:r>
            </w:ins>
            <w:r w:rsidRPr="00055C98">
              <w:t xml:space="preserve"> ID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120756D0" w14:textId="77777777" w:rsidR="000A5547" w:rsidRDefault="000A5547" w:rsidP="00472E33">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A2235" w14:textId="4D1C09B6" w:rsidR="000A5547" w:rsidRDefault="000A5547" w:rsidP="00472E33">
            <w:pPr>
              <w:pStyle w:val="TAL"/>
            </w:pPr>
            <w:del w:id="166" w:author="SA6#58_QC" w:date="2023-11-07T19:58:00Z">
              <w:r w:rsidRPr="00457D59" w:rsidDel="00B235D3">
                <w:delText>Application group</w:delText>
              </w:r>
            </w:del>
            <w:ins w:id="167" w:author="SA6#58_QC" w:date="2023-11-07T19:58:00Z">
              <w:r w:rsidR="00B235D3">
                <w:t>Application-specific Group</w:t>
              </w:r>
            </w:ins>
            <w:r w:rsidRPr="00457D59">
              <w:t xml:space="preserve"> identifier </w:t>
            </w:r>
            <w:r w:rsidRPr="00055C98">
              <w:t>as defined in 7.2.</w:t>
            </w:r>
            <w:r>
              <w:t>11</w:t>
            </w:r>
            <w:r w:rsidRPr="00055C98">
              <w:t>.</w:t>
            </w:r>
            <w:r>
              <w:t xml:space="preserve"> </w:t>
            </w:r>
          </w:p>
        </w:tc>
      </w:tr>
      <w:tr w:rsidR="000A5547" w:rsidRPr="00F477AF" w14:paraId="49B837CE"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59B6462E" w14:textId="77777777" w:rsidR="000A5547" w:rsidRDefault="000A5547" w:rsidP="00472E33">
            <w:pPr>
              <w:pStyle w:val="TAL"/>
            </w:pPr>
            <w:r w:rsidRPr="00055C98">
              <w:t>List of EES(s)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40AF3AC9" w14:textId="77777777" w:rsidR="000A5547" w:rsidRDefault="000A5547" w:rsidP="00472E33">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F1653" w14:textId="3E9F6D7D" w:rsidR="000A5547" w:rsidRDefault="000A5547" w:rsidP="00472E33">
            <w:pPr>
              <w:pStyle w:val="TAL"/>
            </w:pPr>
            <w:r w:rsidRPr="00055C98">
              <w:t xml:space="preserve">List of EES information (e.g. address information) corresponding to the </w:t>
            </w:r>
            <w:del w:id="168" w:author="SA6#58_QC" w:date="2023-11-07T19:58:00Z">
              <w:r w:rsidRPr="00055C98" w:rsidDel="00B235D3">
                <w:delText>Application group</w:delText>
              </w:r>
            </w:del>
            <w:ins w:id="169" w:author="SA6#58_QC" w:date="2023-11-07T19:58:00Z">
              <w:r w:rsidR="00B235D3">
                <w:t>Application-specific Group</w:t>
              </w:r>
            </w:ins>
            <w:r w:rsidRPr="00055C98">
              <w:t xml:space="preserve"> ID which is used for the common EAS announcement between these EESs as provided by ECS during service provisioning.</w:t>
            </w:r>
          </w:p>
        </w:tc>
      </w:tr>
      <w:tr w:rsidR="000A5547" w:rsidRPr="00F477AF" w14:paraId="2BC88F5D"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3B41C8E1" w14:textId="77777777" w:rsidR="000A5547" w:rsidRPr="00F477AF" w:rsidRDefault="000A5547" w:rsidP="00472E33">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65C440EB" w14:textId="77777777" w:rsidR="000A5547" w:rsidRPr="00F477AF" w:rsidRDefault="000A5547" w:rsidP="00472E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B67C4" w14:textId="77777777" w:rsidR="000A5547" w:rsidRPr="00F477AF" w:rsidRDefault="000A5547" w:rsidP="00472E33">
            <w:pPr>
              <w:pStyle w:val="TAL"/>
            </w:pPr>
            <w:r>
              <w:t>The endpoint</w:t>
            </w:r>
            <w:r w:rsidRPr="000A260A">
              <w:t>(s)</w:t>
            </w:r>
            <w:r>
              <w:t xml:space="preserve"> of the selected EAS</w:t>
            </w:r>
            <w:r w:rsidRPr="000A260A">
              <w:t xml:space="preserve"> or the selected EAS(s) for EAS bundles</w:t>
            </w:r>
          </w:p>
        </w:tc>
      </w:tr>
      <w:tr w:rsidR="000A5547" w:rsidRPr="00F477AF" w14:paraId="029A76D7"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4830AF5D" w14:textId="77777777" w:rsidR="000A5547" w:rsidRDefault="000A5547" w:rsidP="00472E33">
            <w:pPr>
              <w:pStyle w:val="TAL"/>
            </w:pPr>
            <w:r w:rsidRPr="00681D06">
              <w:t>DNAIs and service area of the selected EAS(s)</w:t>
            </w:r>
          </w:p>
        </w:tc>
        <w:tc>
          <w:tcPr>
            <w:tcW w:w="1085" w:type="dxa"/>
            <w:tcBorders>
              <w:top w:val="single" w:sz="4" w:space="0" w:color="000000"/>
              <w:left w:val="single" w:sz="4" w:space="0" w:color="000000"/>
              <w:bottom w:val="single" w:sz="4" w:space="0" w:color="000000"/>
            </w:tcBorders>
            <w:shd w:val="clear" w:color="auto" w:fill="auto"/>
          </w:tcPr>
          <w:p w14:paraId="0EC44EB1" w14:textId="77777777" w:rsidR="000A5547" w:rsidRDefault="000A5547" w:rsidP="00472E33">
            <w:pPr>
              <w:pStyle w:val="TAC"/>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B8FDB" w14:textId="77777777" w:rsidR="000A5547" w:rsidRDefault="000A5547" w:rsidP="00472E33">
            <w:pPr>
              <w:pStyle w:val="TAL"/>
            </w:pPr>
            <w:r w:rsidRPr="00681D06">
              <w:t xml:space="preserve">For each selected EAS ID, it includes the DNAIs and/or service area for EAS bundles,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0A5547" w:rsidRPr="00F477AF" w14:paraId="730E44A7"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7ACDC502" w14:textId="77777777" w:rsidR="000A5547" w:rsidRDefault="000A5547" w:rsidP="00472E33">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430BD2B1" w14:textId="77777777" w:rsidR="000A5547" w:rsidRDefault="000A5547" w:rsidP="00472E33">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EAF89" w14:textId="77777777" w:rsidR="000A5547" w:rsidRPr="00F477AF" w:rsidRDefault="000A5547" w:rsidP="00472E33">
            <w:pPr>
              <w:pStyle w:val="TAL"/>
              <w:rPr>
                <w:lang w:eastAsia="ko-KR"/>
              </w:rPr>
            </w:pPr>
            <w:r>
              <w:rPr>
                <w:lang w:eastAsia="ko-KR"/>
              </w:rPr>
              <w:t>Request types</w:t>
            </w:r>
            <w:r w:rsidRPr="00F477AF">
              <w:rPr>
                <w:lang w:eastAsia="ko-KR"/>
              </w:rPr>
              <w:t>:</w:t>
            </w:r>
          </w:p>
          <w:p w14:paraId="5DC0EF70" w14:textId="77777777" w:rsidR="000A5547" w:rsidRPr="00F477AF" w:rsidRDefault="000A5547" w:rsidP="00472E33">
            <w:pPr>
              <w:pStyle w:val="TAL"/>
              <w:rPr>
                <w:lang w:eastAsia="ko-KR"/>
              </w:rPr>
            </w:pPr>
            <w:r w:rsidRPr="00F477AF">
              <w:rPr>
                <w:lang w:eastAsia="ko-KR"/>
              </w:rPr>
              <w:t xml:space="preserve">- </w:t>
            </w:r>
            <w:r>
              <w:t>ACR scenario selection announcement</w:t>
            </w:r>
          </w:p>
          <w:p w14:paraId="4DAE7F44" w14:textId="77777777" w:rsidR="000A5547" w:rsidRDefault="000A5547" w:rsidP="00472E33">
            <w:pPr>
              <w:pStyle w:val="TAL"/>
            </w:pPr>
            <w:r w:rsidRPr="00F477AF">
              <w:rPr>
                <w:lang w:eastAsia="ko-KR"/>
              </w:rPr>
              <w:t xml:space="preserve">- </w:t>
            </w:r>
            <w:bookmarkStart w:id="170" w:name="_Hlk119580322"/>
            <w:r>
              <w:t>ACR scenario selection request</w:t>
            </w:r>
            <w:bookmarkEnd w:id="170"/>
          </w:p>
          <w:p w14:paraId="3A553CE7" w14:textId="77777777" w:rsidR="000A5547" w:rsidRDefault="000A5547" w:rsidP="00472E33">
            <w:pPr>
              <w:pStyle w:val="TAL"/>
              <w:rPr>
                <w:lang w:eastAsia="ko-KR"/>
              </w:rPr>
            </w:pPr>
            <w:r>
              <w:t>- EAS selection</w:t>
            </w:r>
          </w:p>
        </w:tc>
      </w:tr>
      <w:tr w:rsidR="000A5547" w:rsidRPr="00F477AF" w14:paraId="01939A4B"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056CB99A" w14:textId="77777777" w:rsidR="000A5547" w:rsidRPr="00F477AF" w:rsidRDefault="000A5547" w:rsidP="00472E33">
            <w:pPr>
              <w:pStyle w:val="TAL"/>
            </w:pPr>
            <w:r>
              <w:t>Selected ACR scenario list (NOTE 1)</w:t>
            </w:r>
          </w:p>
        </w:tc>
        <w:tc>
          <w:tcPr>
            <w:tcW w:w="1085" w:type="dxa"/>
            <w:tcBorders>
              <w:top w:val="single" w:sz="4" w:space="0" w:color="000000"/>
              <w:left w:val="single" w:sz="4" w:space="0" w:color="000000"/>
              <w:bottom w:val="single" w:sz="4" w:space="0" w:color="000000"/>
            </w:tcBorders>
            <w:shd w:val="clear" w:color="auto" w:fill="auto"/>
          </w:tcPr>
          <w:p w14:paraId="3718F108" w14:textId="77777777" w:rsidR="000A5547" w:rsidRPr="00F477AF" w:rsidRDefault="000A5547" w:rsidP="00472E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3A090" w14:textId="77777777" w:rsidR="000A5547" w:rsidRPr="00F477AF" w:rsidRDefault="000A5547" w:rsidP="00472E33">
            <w:pPr>
              <w:pStyle w:val="TAL"/>
            </w:pPr>
            <w:r>
              <w:t>The list of ACR scenarios</w:t>
            </w:r>
            <w:r w:rsidRPr="000A260A">
              <w:t xml:space="preserve"> (or the list of ACR scenarios for EAS bundles)</w:t>
            </w:r>
            <w:r>
              <w:t xml:space="preserve"> selected by the EEC</w:t>
            </w:r>
          </w:p>
        </w:tc>
      </w:tr>
      <w:tr w:rsidR="000A5547" w:rsidRPr="00F477AF" w14:paraId="7BDE9376"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1692EAE4" w14:textId="77777777" w:rsidR="000A5547" w:rsidRPr="00F477AF" w:rsidRDefault="000A5547" w:rsidP="00472E33">
            <w:pPr>
              <w:pStyle w:val="TAL"/>
            </w:pPr>
            <w:r w:rsidRPr="00F477AF">
              <w:t xml:space="preserve">AC </w:t>
            </w:r>
            <w:r>
              <w:t>Profile (NOTE 2, NOTE 3)</w:t>
            </w:r>
          </w:p>
        </w:tc>
        <w:tc>
          <w:tcPr>
            <w:tcW w:w="1085" w:type="dxa"/>
            <w:tcBorders>
              <w:top w:val="single" w:sz="4" w:space="0" w:color="000000"/>
              <w:left w:val="single" w:sz="4" w:space="0" w:color="000000"/>
              <w:bottom w:val="single" w:sz="4" w:space="0" w:color="000000"/>
            </w:tcBorders>
            <w:shd w:val="clear" w:color="auto" w:fill="auto"/>
          </w:tcPr>
          <w:p w14:paraId="1D49F6C9"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D46B6" w14:textId="77777777" w:rsidR="000A5547" w:rsidRPr="00F477AF" w:rsidRDefault="000A5547" w:rsidP="00472E33">
            <w:pPr>
              <w:pStyle w:val="TAL"/>
            </w:pPr>
            <w:r w:rsidRPr="00F477AF">
              <w:rPr>
                <w:rFonts w:cs="Arial"/>
              </w:rPr>
              <w:t>AC Profile as described in Table 8.2.2-1</w:t>
            </w:r>
          </w:p>
        </w:tc>
      </w:tr>
      <w:tr w:rsidR="000A5547" w:rsidRPr="00F477AF" w14:paraId="02A4983A"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24CC0836" w14:textId="77777777" w:rsidR="000A5547" w:rsidRPr="00F477AF" w:rsidRDefault="000A5547" w:rsidP="00472E33">
            <w:pPr>
              <w:pStyle w:val="TAL"/>
            </w:pPr>
            <w:r w:rsidRPr="00F477AF">
              <w:t>EEC Service Continuity Support</w:t>
            </w:r>
            <w:r>
              <w:t xml:space="preserve"> (NOTE 2, NOTE 5)</w:t>
            </w:r>
          </w:p>
        </w:tc>
        <w:tc>
          <w:tcPr>
            <w:tcW w:w="1085" w:type="dxa"/>
            <w:tcBorders>
              <w:top w:val="single" w:sz="4" w:space="0" w:color="000000"/>
              <w:left w:val="single" w:sz="4" w:space="0" w:color="000000"/>
              <w:bottom w:val="single" w:sz="4" w:space="0" w:color="000000"/>
            </w:tcBorders>
            <w:shd w:val="clear" w:color="auto" w:fill="auto"/>
          </w:tcPr>
          <w:p w14:paraId="4263BA49" w14:textId="77777777" w:rsidR="000A5547" w:rsidRPr="00F477AF" w:rsidRDefault="000A5547" w:rsidP="00472E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E64FB" w14:textId="77777777" w:rsidR="000A5547" w:rsidRPr="00F477AF" w:rsidRDefault="000A5547" w:rsidP="00472E33">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w:t>
            </w:r>
            <w:r>
              <w:rPr>
                <w:lang w:eastAsia="zh-CN"/>
              </w:rPr>
              <w:t xml:space="preserve"> </w:t>
            </w:r>
            <w:r w:rsidRPr="006467A1">
              <w:rPr>
                <w:lang w:eastAsia="zh-CN"/>
              </w:rPr>
              <w:t>(e.g. EAS bundle information)</w:t>
            </w:r>
            <w:r w:rsidRPr="00144AEC">
              <w:rPr>
                <w:lang w:eastAsia="zh-CN"/>
              </w:rPr>
              <w:t xml:space="preserve"> of handling bundled EAS ACR</w:t>
            </w:r>
            <w:r w:rsidRPr="00F477AF">
              <w:rPr>
                <w:lang w:eastAsia="zh-CN"/>
              </w:rPr>
              <w:t>.</w:t>
            </w:r>
          </w:p>
        </w:tc>
      </w:tr>
      <w:tr w:rsidR="000A5547" w:rsidRPr="00F477AF" w14:paraId="7FC58CB6"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7F708E88" w14:textId="77777777" w:rsidR="000A5547" w:rsidRPr="00F477AF" w:rsidRDefault="000A5547" w:rsidP="00472E33">
            <w:pPr>
              <w:pStyle w:val="TAL"/>
            </w:pPr>
            <w:r w:rsidRPr="003F5B7D">
              <w:t>Associated EES(s) endpoint</w:t>
            </w:r>
          </w:p>
        </w:tc>
        <w:tc>
          <w:tcPr>
            <w:tcW w:w="1085" w:type="dxa"/>
            <w:tcBorders>
              <w:top w:val="single" w:sz="4" w:space="0" w:color="000000"/>
              <w:left w:val="single" w:sz="4" w:space="0" w:color="000000"/>
              <w:bottom w:val="single" w:sz="4" w:space="0" w:color="000000"/>
            </w:tcBorders>
            <w:shd w:val="clear" w:color="auto" w:fill="auto"/>
          </w:tcPr>
          <w:p w14:paraId="1C18F0B8" w14:textId="77777777" w:rsidR="000A5547" w:rsidRPr="00F477AF" w:rsidRDefault="000A5547" w:rsidP="00472E33">
            <w:pPr>
              <w:pStyle w:val="TAC"/>
            </w:pPr>
            <w:r w:rsidRPr="003F5B7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D79040" w14:textId="77777777" w:rsidR="000A5547" w:rsidRPr="00F477AF" w:rsidRDefault="000A5547" w:rsidP="00472E33">
            <w:pPr>
              <w:pStyle w:val="TAL"/>
            </w:pPr>
            <w:r w:rsidRPr="003F5B7D">
              <w:t xml:space="preserve">EES information </w:t>
            </w:r>
            <w:r w:rsidRPr="00CC310A">
              <w:t xml:space="preserve">of the other EES(s) </w:t>
            </w:r>
            <w:r w:rsidRPr="003F5B7D">
              <w:t>which support the direct bundled EAS</w:t>
            </w:r>
            <w:r>
              <w:t>,</w:t>
            </w:r>
            <w:r w:rsidRPr="003F5B7D">
              <w:t xml:space="preserve"> within the same EDN</w:t>
            </w:r>
            <w:r>
              <w:t>, and</w:t>
            </w:r>
            <w:r w:rsidRPr="003F5B7D">
              <w:t xml:space="preserve"> associated with the EASID list.</w:t>
            </w:r>
          </w:p>
        </w:tc>
      </w:tr>
      <w:tr w:rsidR="000A5547" w:rsidRPr="00F477AF" w14:paraId="2CF18E70"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58B41B6D" w14:textId="77777777" w:rsidR="000A5547" w:rsidRPr="003F5B7D" w:rsidRDefault="000A5547" w:rsidP="00472E33">
            <w:pPr>
              <w:pStyle w:val="TAL"/>
            </w:pPr>
            <w:r w:rsidRPr="002A5C80">
              <w:t>CAS information</w:t>
            </w:r>
          </w:p>
        </w:tc>
        <w:tc>
          <w:tcPr>
            <w:tcW w:w="1085" w:type="dxa"/>
            <w:tcBorders>
              <w:top w:val="single" w:sz="4" w:space="0" w:color="000000"/>
              <w:left w:val="single" w:sz="4" w:space="0" w:color="000000"/>
              <w:bottom w:val="single" w:sz="4" w:space="0" w:color="000000"/>
            </w:tcBorders>
            <w:shd w:val="clear" w:color="auto" w:fill="auto"/>
          </w:tcPr>
          <w:p w14:paraId="108D0170" w14:textId="77777777" w:rsidR="000A5547" w:rsidRPr="003F5B7D" w:rsidRDefault="000A5547" w:rsidP="00472E33">
            <w:pPr>
              <w:pStyle w:val="TAC"/>
            </w:pPr>
            <w:r w:rsidRPr="002A5C8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CDB31" w14:textId="77777777" w:rsidR="000A5547" w:rsidRPr="003F5B7D" w:rsidRDefault="000A5547" w:rsidP="00472E33">
            <w:pPr>
              <w:pStyle w:val="TAL"/>
            </w:pPr>
            <w:r w:rsidRPr="002A5C80">
              <w:t>Target CAS information received from AC.</w:t>
            </w:r>
          </w:p>
        </w:tc>
      </w:tr>
      <w:tr w:rsidR="000A5547" w:rsidRPr="00F477AF" w14:paraId="7D68E46C" w14:textId="77777777" w:rsidTr="00472E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F23BE6" w14:textId="77777777" w:rsidR="000A5547" w:rsidRDefault="000A5547" w:rsidP="00472E33">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6CF0BEE5" w14:textId="77777777" w:rsidR="000A5547" w:rsidRDefault="000A5547" w:rsidP="00472E33">
            <w:pPr>
              <w:pStyle w:val="TAN"/>
            </w:pPr>
            <w:r>
              <w:t>NOTE 2:</w:t>
            </w:r>
            <w:r>
              <w:tab/>
              <w:t>The IEs are present only if request type is “ACR scenario selection request”</w:t>
            </w:r>
          </w:p>
          <w:p w14:paraId="6AD836F3" w14:textId="77777777" w:rsidR="000A5547" w:rsidRDefault="000A5547" w:rsidP="00472E33">
            <w:pPr>
              <w:pStyle w:val="TAN"/>
            </w:pPr>
            <w:r w:rsidRPr="00253117">
              <w:t>NOTE</w:t>
            </w:r>
            <w:r>
              <w:t> </w:t>
            </w:r>
            <w:r w:rsidRPr="00253117">
              <w:t>3:</w:t>
            </w:r>
            <w:r>
              <w:tab/>
            </w:r>
            <w:r w:rsidRPr="00253117">
              <w:t xml:space="preserve">The </w:t>
            </w:r>
            <w:r>
              <w:t xml:space="preserve">IE </w:t>
            </w:r>
            <w:r w:rsidRPr="00253117">
              <w:t>is present if AC Profile is not shared to EES previously</w:t>
            </w:r>
          </w:p>
          <w:p w14:paraId="03C0E784" w14:textId="77777777" w:rsidR="000A5547" w:rsidRDefault="000A5547" w:rsidP="00472E33">
            <w:pPr>
              <w:pStyle w:val="TAN"/>
            </w:pPr>
            <w:r w:rsidRPr="00D63934">
              <w:t>NOTE</w:t>
            </w:r>
            <w:r>
              <w:t> </w:t>
            </w:r>
            <w:r w:rsidRPr="00D63934">
              <w:t>4:</w:t>
            </w:r>
            <w:r>
              <w:tab/>
            </w:r>
            <w:r w:rsidRPr="00D63934">
              <w:t xml:space="preserve">This IE may be present only if the request type is </w:t>
            </w:r>
            <w:r w:rsidRPr="00F11A6C">
              <w:t>"</w:t>
            </w:r>
            <w:r w:rsidRPr="00D63934">
              <w:t>EAS selection</w:t>
            </w:r>
            <w:r w:rsidRPr="00F11A6C">
              <w:t>"</w:t>
            </w:r>
            <w:r w:rsidRPr="00D63934">
              <w:t>.</w:t>
            </w:r>
          </w:p>
          <w:p w14:paraId="1A7E6156" w14:textId="77777777" w:rsidR="000A5547" w:rsidRPr="00F477AF" w:rsidRDefault="000A5547" w:rsidP="00472E33">
            <w:pPr>
              <w:pStyle w:val="TAN"/>
            </w:pPr>
            <w:r w:rsidRPr="006467A1">
              <w:t>NOTE</w:t>
            </w:r>
            <w:r>
              <w:t> 5</w:t>
            </w:r>
            <w:r w:rsidRPr="006467A1">
              <w:t>:</w:t>
            </w:r>
            <w:r>
              <w:tab/>
            </w:r>
            <w:r w:rsidRPr="006467A1">
              <w:t>The EAS bundle information is not applicable for proxy type of EAS bundle.</w:t>
            </w:r>
          </w:p>
        </w:tc>
      </w:tr>
    </w:tbl>
    <w:p w14:paraId="2AD03816" w14:textId="77777777" w:rsidR="000A5547" w:rsidRDefault="000A5547">
      <w:pPr>
        <w:rPr>
          <w:noProof/>
        </w:rPr>
      </w:pPr>
    </w:p>
    <w:p w14:paraId="597C4C36"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42FA14" w14:textId="77777777" w:rsidR="000A5547" w:rsidRPr="00F477AF" w:rsidRDefault="000A5547" w:rsidP="000A5547">
      <w:pPr>
        <w:pStyle w:val="Heading3"/>
      </w:pPr>
      <w:bookmarkStart w:id="171" w:name="_Toc145674524"/>
      <w:bookmarkStart w:id="172" w:name="_Toc150280431"/>
      <w:r w:rsidRPr="00F477AF">
        <w:t>8.</w:t>
      </w:r>
      <w:r>
        <w:t>19</w:t>
      </w:r>
      <w:r w:rsidRPr="00F477AF">
        <w:t>.</w:t>
      </w:r>
      <w:r>
        <w:t>2</w:t>
      </w:r>
      <w:r w:rsidRPr="00F477AF">
        <w:tab/>
      </w:r>
      <w:r>
        <w:t>Procedure</w:t>
      </w:r>
      <w:bookmarkEnd w:id="171"/>
      <w:bookmarkEnd w:id="172"/>
    </w:p>
    <w:p w14:paraId="6780A3E9" w14:textId="77777777" w:rsidR="000A5547" w:rsidRDefault="000A5547" w:rsidP="000A5547">
      <w:r w:rsidRPr="00F477AF">
        <w:t>Pre-conditions:</w:t>
      </w:r>
    </w:p>
    <w:p w14:paraId="4D1D08E5" w14:textId="77777777" w:rsidR="000A5547" w:rsidRDefault="000A5547" w:rsidP="000A5547">
      <w:pPr>
        <w:pStyle w:val="B1"/>
      </w:pPr>
      <w:r>
        <w:t>1.</w:t>
      </w:r>
      <w:r>
        <w:tab/>
        <w:t>The EES may be pre-configured with the EES information of other EES(s), which belongs to the same EDN</w:t>
      </w:r>
      <w:r w:rsidRPr="00F477AF">
        <w:t>;</w:t>
      </w:r>
      <w:r>
        <w:t xml:space="preserve"> or</w:t>
      </w:r>
    </w:p>
    <w:p w14:paraId="6DEB1E91" w14:textId="77777777" w:rsidR="000A5547" w:rsidRDefault="000A5547" w:rsidP="000A5547">
      <w:pPr>
        <w:pStyle w:val="B1"/>
      </w:pPr>
      <w:r>
        <w:t>2.</w:t>
      </w:r>
      <w:r>
        <w:tab/>
        <w:t>The EES may receive the list of EES(s) information (e.g. address information) from the EEC during the EAS information provisioning procedure.</w:t>
      </w:r>
    </w:p>
    <w:p w14:paraId="700097A9" w14:textId="77777777" w:rsidR="000A5547" w:rsidRPr="00F477AF" w:rsidRDefault="000A5547" w:rsidP="000A5547">
      <w:pPr>
        <w:pStyle w:val="TH"/>
      </w:pPr>
      <w:r>
        <w:rPr>
          <w:noProof/>
        </w:rPr>
        <w:object w:dxaOrig="5784" w:dyaOrig="4177" w14:anchorId="275FBF84">
          <v:shape id="_x0000_i1030" type="#_x0000_t75" style="width:4in;height:209.2pt" o:ole="">
            <v:imagedata r:id="rId22" o:title=""/>
          </v:shape>
          <o:OLEObject Type="Embed" ProgID="Visio.Drawing.11" ShapeID="_x0000_i1030" DrawAspect="Content" ObjectID="_1760896187" r:id="rId23"/>
        </w:object>
      </w:r>
    </w:p>
    <w:p w14:paraId="61C71951" w14:textId="77777777" w:rsidR="000A5547" w:rsidRDefault="000A5547" w:rsidP="000A5547">
      <w:pPr>
        <w:pStyle w:val="TF"/>
      </w:pPr>
      <w:r w:rsidRPr="00F477AF">
        <w:t>Figure 8.</w:t>
      </w:r>
      <w:r>
        <w:t>19.2</w:t>
      </w:r>
      <w:r w:rsidRPr="00F477AF">
        <w:t xml:space="preserve">-1: </w:t>
      </w:r>
      <w:r>
        <w:t>Announce common EAS</w:t>
      </w:r>
      <w:r w:rsidRPr="00F477AF">
        <w:t xml:space="preserve"> procedure</w:t>
      </w:r>
    </w:p>
    <w:p w14:paraId="2E231A0F" w14:textId="328A4E51" w:rsidR="000A5547" w:rsidRPr="00224547" w:rsidRDefault="000A5547" w:rsidP="000A5547">
      <w:pPr>
        <w:pStyle w:val="B1"/>
      </w:pPr>
      <w:r>
        <w:t>1.</w:t>
      </w:r>
      <w:r>
        <w:tab/>
      </w:r>
      <w:r w:rsidRPr="00224547">
        <w:t xml:space="preserve">The announcing EES sends Announce common EAS request message to the receiving EES. The request message includes the requestor identifier [EESID] the security credentials and the selected common EAS information, along with the </w:t>
      </w:r>
      <w:del w:id="173" w:author="SA6#58_QC" w:date="2023-11-07T19:58:00Z">
        <w:r w:rsidRPr="00224547" w:rsidDel="00B235D3">
          <w:delText>Application group</w:delText>
        </w:r>
      </w:del>
      <w:ins w:id="174" w:author="SA6#58_QC" w:date="2023-11-07T19:58:00Z">
        <w:r w:rsidR="00B235D3">
          <w:t>Application-specific Group</w:t>
        </w:r>
      </w:ins>
      <w:r w:rsidRPr="00224547">
        <w:t xml:space="preserve"> ID.</w:t>
      </w:r>
    </w:p>
    <w:p w14:paraId="13AB7EEE" w14:textId="656E56F6" w:rsidR="000A5547" w:rsidRPr="00224547" w:rsidRDefault="000A5547" w:rsidP="000A5547">
      <w:pPr>
        <w:pStyle w:val="B1"/>
      </w:pPr>
      <w:r>
        <w:t>2.</w:t>
      </w:r>
      <w:r>
        <w:tab/>
      </w:r>
      <w:r w:rsidRPr="00224547">
        <w:t xml:space="preserve">Upon receiving the request from the announcing EES, the receiving EES checks if the announcing EES is authorized to provide the selected common EAS. The receiving EES stores the received selected EAS information along with the </w:t>
      </w:r>
      <w:del w:id="175" w:author="SA6#58_QC" w:date="2023-11-07T19:58:00Z">
        <w:r w:rsidRPr="00224547" w:rsidDel="00B235D3">
          <w:delText>Application group</w:delText>
        </w:r>
      </w:del>
      <w:ins w:id="176" w:author="SA6#58_QC" w:date="2023-11-07T19:58:00Z">
        <w:r w:rsidR="00B235D3">
          <w:t>Application-specific Group</w:t>
        </w:r>
      </w:ins>
      <w:r w:rsidRPr="00224547">
        <w:t xml:space="preserve"> ID.</w:t>
      </w:r>
    </w:p>
    <w:p w14:paraId="35311CE5" w14:textId="77777777" w:rsidR="000A5547" w:rsidRDefault="000A5547" w:rsidP="000A5547">
      <w:pPr>
        <w:pStyle w:val="B1"/>
      </w:pPr>
      <w:r>
        <w:t>3.</w:t>
      </w:r>
      <w:r>
        <w:tab/>
      </w:r>
      <w:r w:rsidRPr="00224547">
        <w:t>If the processing of the request was successful, the receiving EES sends Announce common EAS response to the announcing EES indicating a successful status; otherwise, the receiving EES shall indicate a failure status and include appropriate reasons.</w:t>
      </w:r>
    </w:p>
    <w:p w14:paraId="4EE6A1A4"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C55AD9" w14:textId="77777777" w:rsidR="000A5547" w:rsidRDefault="000A5547" w:rsidP="000A5547">
      <w:pPr>
        <w:pStyle w:val="Heading4"/>
      </w:pPr>
      <w:bookmarkStart w:id="177" w:name="_Toc145674527"/>
      <w:bookmarkStart w:id="178" w:name="_Toc150280432"/>
      <w:r>
        <w:t>8.19.3.2</w:t>
      </w:r>
      <w:r>
        <w:tab/>
        <w:t>Announce common EAS request</w:t>
      </w:r>
      <w:bookmarkEnd w:id="177"/>
      <w:bookmarkEnd w:id="178"/>
    </w:p>
    <w:p w14:paraId="5C3AE74F" w14:textId="77777777" w:rsidR="000A5547" w:rsidRDefault="000A5547" w:rsidP="000A5547">
      <w:r>
        <w:t>Table 8.19.3.2-1 describes the information elements for Announce common EAS request from the announcing EES to the receiving EES.</w:t>
      </w:r>
    </w:p>
    <w:p w14:paraId="5AC8AF8B" w14:textId="77777777" w:rsidR="000A5547" w:rsidRPr="00F477AF" w:rsidRDefault="000A5547" w:rsidP="000A5547">
      <w:pPr>
        <w:pStyle w:val="TH"/>
      </w:pPr>
      <w:r w:rsidRPr="00F477AF">
        <w:t>Table 8.</w:t>
      </w:r>
      <w:r>
        <w:t>19</w:t>
      </w:r>
      <w:r w:rsidRPr="00F477AF">
        <w:t>.</w:t>
      </w:r>
      <w:r>
        <w:t>3</w:t>
      </w:r>
      <w:r w:rsidRPr="00F477AF">
        <w:t xml:space="preserve">.2-1: </w:t>
      </w:r>
      <w:r>
        <w:t>Announce common EAS</w:t>
      </w:r>
      <w:r w:rsidRPr="00F477AF">
        <w:t xml:space="preserve"> request</w:t>
      </w:r>
    </w:p>
    <w:tbl>
      <w:tblPr>
        <w:tblW w:w="8640" w:type="dxa"/>
        <w:jc w:val="center"/>
        <w:tblLayout w:type="fixed"/>
        <w:tblLook w:val="0000" w:firstRow="0" w:lastRow="0" w:firstColumn="0" w:lastColumn="0" w:noHBand="0" w:noVBand="0"/>
      </w:tblPr>
      <w:tblGrid>
        <w:gridCol w:w="3235"/>
        <w:gridCol w:w="1085"/>
        <w:gridCol w:w="4320"/>
      </w:tblGrid>
      <w:tr w:rsidR="000A5547" w:rsidRPr="00F477AF" w14:paraId="04B06FF6"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60034C46" w14:textId="77777777" w:rsidR="000A5547" w:rsidRPr="00F477AF" w:rsidRDefault="000A5547" w:rsidP="00472E33">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991FF07"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1BB6E" w14:textId="77777777" w:rsidR="000A5547" w:rsidRPr="00F477AF" w:rsidRDefault="000A5547" w:rsidP="00472E33">
            <w:pPr>
              <w:pStyle w:val="TAH"/>
            </w:pPr>
            <w:r w:rsidRPr="00F477AF">
              <w:t>Description</w:t>
            </w:r>
          </w:p>
        </w:tc>
      </w:tr>
      <w:tr w:rsidR="000A5547" w:rsidRPr="00F477AF" w14:paraId="0541998D"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7FC3F3B9" w14:textId="77777777" w:rsidR="000A5547" w:rsidRPr="00F477AF" w:rsidRDefault="000A5547" w:rsidP="00472E33">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1B6A0BBA" w14:textId="77777777" w:rsidR="000A5547" w:rsidRPr="00F477AF" w:rsidRDefault="000A5547" w:rsidP="00472E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09A70" w14:textId="77777777" w:rsidR="000A5547" w:rsidRPr="00F477AF" w:rsidRDefault="000A5547" w:rsidP="00472E33">
            <w:pPr>
              <w:pStyle w:val="TAL"/>
            </w:pPr>
            <w:r>
              <w:t>The identifier of the announcing EES.</w:t>
            </w:r>
          </w:p>
        </w:tc>
      </w:tr>
      <w:tr w:rsidR="000A5547" w:rsidRPr="00F477AF" w14:paraId="06193FA4"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40AC680D" w14:textId="77777777" w:rsidR="000A5547" w:rsidRPr="00F477AF" w:rsidRDefault="000A5547" w:rsidP="00472E33">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1208C8C" w14:textId="77777777" w:rsidR="000A5547" w:rsidRPr="00F477AF"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C97D2" w14:textId="77777777" w:rsidR="000A5547" w:rsidRPr="00F477AF" w:rsidRDefault="000A5547" w:rsidP="00472E33">
            <w:pPr>
              <w:pStyle w:val="TAL"/>
              <w:rPr>
                <w:lang w:eastAsia="ko-KR"/>
              </w:rPr>
            </w:pPr>
            <w:r w:rsidRPr="00F477AF">
              <w:rPr>
                <w:lang w:eastAsia="ko-KR"/>
              </w:rPr>
              <w:t>Security credentials resulting from a successful authorization for the edge computing service.</w:t>
            </w:r>
          </w:p>
        </w:tc>
      </w:tr>
      <w:tr w:rsidR="000A5547" w:rsidRPr="00F477AF" w14:paraId="6DDA39DB"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11AB1CB8" w14:textId="77777777" w:rsidR="000A5547" w:rsidRPr="00F477AF" w:rsidRDefault="000A5547" w:rsidP="00472E33">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tcBorders>
            <w:shd w:val="clear" w:color="auto" w:fill="auto"/>
          </w:tcPr>
          <w:p w14:paraId="6C7983C7" w14:textId="77777777" w:rsidR="000A5547" w:rsidRPr="00F477AF" w:rsidRDefault="000A5547" w:rsidP="00472E3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14755" w14:textId="77777777" w:rsidR="000A5547" w:rsidRPr="00F477AF" w:rsidRDefault="000A5547" w:rsidP="00472E33">
            <w:pPr>
              <w:pStyle w:val="TAL"/>
              <w:rPr>
                <w:lang w:eastAsia="ko-KR"/>
              </w:rPr>
            </w:pPr>
            <w:r w:rsidRPr="00B43DD9">
              <w:rPr>
                <w:lang w:eastAsia="ko-KR"/>
              </w:rPr>
              <w:t>The identifier of the Selected Common EAS</w:t>
            </w:r>
          </w:p>
        </w:tc>
      </w:tr>
      <w:tr w:rsidR="000A5547" w:rsidRPr="00F477AF" w14:paraId="163C6165"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67EA6651" w14:textId="77777777" w:rsidR="000A5547" w:rsidRDefault="000A5547" w:rsidP="00472E33">
            <w:pPr>
              <w:pStyle w:val="TAL"/>
              <w:tabs>
                <w:tab w:val="right" w:pos="2664"/>
              </w:tabs>
              <w:rPr>
                <w:lang w:eastAsia="ko-KR"/>
              </w:rPr>
            </w:pPr>
            <w:r>
              <w:rPr>
                <w:lang w:eastAsia="ko-KR"/>
              </w:rPr>
              <w:t>Selected common EAS endpoint</w:t>
            </w:r>
          </w:p>
        </w:tc>
        <w:tc>
          <w:tcPr>
            <w:tcW w:w="1085" w:type="dxa"/>
            <w:tcBorders>
              <w:top w:val="single" w:sz="4" w:space="0" w:color="000000"/>
              <w:left w:val="single" w:sz="4" w:space="0" w:color="000000"/>
              <w:bottom w:val="single" w:sz="4" w:space="0" w:color="000000"/>
            </w:tcBorders>
            <w:shd w:val="clear" w:color="auto" w:fill="auto"/>
          </w:tcPr>
          <w:p w14:paraId="266410A9" w14:textId="77777777" w:rsidR="000A5547" w:rsidRDefault="000A5547" w:rsidP="00472E3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FF810" w14:textId="77777777" w:rsidR="000A5547" w:rsidRPr="00B43DD9" w:rsidRDefault="000A5547" w:rsidP="00472E33">
            <w:pPr>
              <w:pStyle w:val="TAL"/>
              <w:rPr>
                <w:lang w:eastAsia="ko-KR"/>
              </w:rPr>
            </w:pPr>
            <w:r>
              <w:rPr>
                <w:lang w:eastAsia="ko-KR"/>
              </w:rPr>
              <w:t>The endpoint of the Selected Common EAS</w:t>
            </w:r>
          </w:p>
        </w:tc>
      </w:tr>
      <w:tr w:rsidR="000A5547" w:rsidRPr="00F477AF" w14:paraId="5CE96D02"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25712288" w14:textId="5CAE5944" w:rsidR="000A5547" w:rsidRPr="00F477AF" w:rsidRDefault="000A5547" w:rsidP="00472E33">
            <w:pPr>
              <w:pStyle w:val="TAL"/>
              <w:tabs>
                <w:tab w:val="right" w:pos="2664"/>
              </w:tabs>
              <w:rPr>
                <w:lang w:eastAsia="ko-KR"/>
              </w:rPr>
            </w:pPr>
            <w:del w:id="179" w:author="SA6#58_QC" w:date="2023-11-07T19:58:00Z">
              <w:r w:rsidDel="00B235D3">
                <w:delText>Application Group</w:delText>
              </w:r>
            </w:del>
            <w:ins w:id="180" w:author="SA6#58_QC" w:date="2023-11-07T19:58:00Z">
              <w:r w:rsidR="00B235D3">
                <w:t>Application-specific Group</w:t>
              </w:r>
            </w:ins>
            <w:r>
              <w:t xml:space="preserve"> ID</w:t>
            </w:r>
          </w:p>
        </w:tc>
        <w:tc>
          <w:tcPr>
            <w:tcW w:w="1085" w:type="dxa"/>
            <w:tcBorders>
              <w:top w:val="single" w:sz="4" w:space="0" w:color="000000"/>
              <w:left w:val="single" w:sz="4" w:space="0" w:color="000000"/>
              <w:bottom w:val="single" w:sz="4" w:space="0" w:color="000000"/>
            </w:tcBorders>
            <w:shd w:val="clear" w:color="auto" w:fill="auto"/>
          </w:tcPr>
          <w:p w14:paraId="00466FC9" w14:textId="77777777" w:rsidR="000A5547" w:rsidRPr="00F477AF" w:rsidRDefault="000A5547" w:rsidP="00472E33">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B2439" w14:textId="031E3982" w:rsidR="000A5547" w:rsidRPr="00F477AF" w:rsidRDefault="000A5547" w:rsidP="00472E33">
            <w:pPr>
              <w:pStyle w:val="TAL"/>
              <w:rPr>
                <w:lang w:eastAsia="ko-KR"/>
              </w:rPr>
            </w:pPr>
            <w:del w:id="181" w:author="SA6#58_QC" w:date="2023-11-07T19:58:00Z">
              <w:r w:rsidRPr="00457D59" w:rsidDel="00B235D3">
                <w:rPr>
                  <w:lang w:eastAsia="ko-KR"/>
                </w:rPr>
                <w:delText>Application group</w:delText>
              </w:r>
            </w:del>
            <w:ins w:id="182" w:author="SA6#58_QC" w:date="2023-11-07T19:58:00Z">
              <w:r w:rsidR="00B235D3">
                <w:rPr>
                  <w:lang w:eastAsia="ko-KR"/>
                </w:rPr>
                <w:t>Application-specific Group</w:t>
              </w:r>
            </w:ins>
            <w:r w:rsidRPr="00457D59">
              <w:rPr>
                <w:lang w:eastAsia="ko-KR"/>
              </w:rPr>
              <w:t xml:space="preserve"> identifier </w:t>
            </w:r>
            <w:r>
              <w:rPr>
                <w:lang w:eastAsia="ko-KR"/>
              </w:rPr>
              <w:t>as defined in 7.2.11.</w:t>
            </w:r>
          </w:p>
        </w:tc>
      </w:tr>
    </w:tbl>
    <w:p w14:paraId="27941B37" w14:textId="77777777" w:rsidR="000A5547" w:rsidRDefault="000A5547">
      <w:pPr>
        <w:rPr>
          <w:noProof/>
        </w:rPr>
      </w:pPr>
    </w:p>
    <w:p w14:paraId="1CF36CAE"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63AA56" w14:textId="77777777" w:rsidR="00D449AD" w:rsidRDefault="00D449AD" w:rsidP="00D449AD">
      <w:pPr>
        <w:pStyle w:val="Heading4"/>
      </w:pPr>
      <w:bookmarkStart w:id="183" w:name="_Toc145674535"/>
      <w:bookmarkStart w:id="184" w:name="_Toc150280433"/>
      <w:bookmarkStart w:id="185" w:name="_Toc145674536"/>
      <w:r w:rsidRPr="00F477AF">
        <w:t>8.</w:t>
      </w:r>
      <w:r>
        <w:t>20</w:t>
      </w:r>
      <w:r w:rsidRPr="00F477AF">
        <w:t>.</w:t>
      </w:r>
      <w:r>
        <w:t>2.</w:t>
      </w:r>
      <w:r w:rsidRPr="00F477AF">
        <w:t>1</w:t>
      </w:r>
      <w:r w:rsidRPr="00F477AF">
        <w:tab/>
        <w:t>General</w:t>
      </w:r>
      <w:bookmarkEnd w:id="183"/>
      <w:bookmarkEnd w:id="184"/>
    </w:p>
    <w:p w14:paraId="678A49CE" w14:textId="5127A394" w:rsidR="00D449AD" w:rsidRPr="00386C14" w:rsidRDefault="00D449AD" w:rsidP="00D449AD">
      <w:r>
        <w:t xml:space="preserve">Clause 8.20.2.2, </w:t>
      </w:r>
      <w:r w:rsidRPr="00F477AF">
        <w:t>clause 8.</w:t>
      </w:r>
      <w:r>
        <w:t>20.2.3</w:t>
      </w:r>
      <w:r w:rsidRPr="00F477AF">
        <w:t xml:space="preserve"> </w:t>
      </w:r>
      <w:r>
        <w:t xml:space="preserve">and clause 8.20.2.4 </w:t>
      </w:r>
      <w:r w:rsidRPr="00F477AF">
        <w:t xml:space="preserve">illustrate the </w:t>
      </w:r>
      <w:del w:id="186" w:author="SA6#58_QC" w:date="2023-11-07T20:06:00Z">
        <w:r w:rsidDel="001C4EDD">
          <w:delText xml:space="preserve">application group </w:delText>
        </w:r>
      </w:del>
      <w:ins w:id="187" w:author="SA6#58_QC" w:date="2023-11-07T20:06:00Z">
        <w:r w:rsidR="001C4EDD">
          <w:t>Application-specific Group related</w:t>
        </w:r>
      </w:ins>
      <w:del w:id="188" w:author="SA6#58_QC" w:date="2023-11-07T20:06:00Z">
        <w:r w:rsidDel="001C4EDD">
          <w:delText>specific</w:delText>
        </w:r>
      </w:del>
      <w:r>
        <w:t xml:space="preserve"> EAS information retrieval procedures</w:t>
      </w:r>
      <w:r w:rsidRPr="00F477AF">
        <w:t>.</w:t>
      </w:r>
    </w:p>
    <w:p w14:paraId="70526A99" w14:textId="77777777" w:rsidR="000A5547" w:rsidRPr="00292F17" w:rsidRDefault="000A5547" w:rsidP="000A5547">
      <w:pPr>
        <w:pStyle w:val="Heading4"/>
      </w:pPr>
      <w:bookmarkStart w:id="189" w:name="_Toc150280434"/>
      <w:r w:rsidRPr="00F477AF">
        <w:lastRenderedPageBreak/>
        <w:t>8.</w:t>
      </w:r>
      <w:r>
        <w:t>20</w:t>
      </w:r>
      <w:r w:rsidRPr="00F477AF">
        <w:t>.</w:t>
      </w:r>
      <w:r>
        <w:t>2.2</w:t>
      </w:r>
      <w:r w:rsidRPr="00F477AF">
        <w:tab/>
      </w:r>
      <w:r>
        <w:t>Obtain EAS information</w:t>
      </w:r>
      <w:bookmarkEnd w:id="185"/>
      <w:bookmarkEnd w:id="189"/>
    </w:p>
    <w:p w14:paraId="24D0617A" w14:textId="77777777" w:rsidR="000A5547" w:rsidRPr="00F477AF" w:rsidRDefault="000A5547" w:rsidP="000A5547">
      <w:pPr>
        <w:pStyle w:val="TH"/>
      </w:pPr>
      <w:r>
        <w:rPr>
          <w:noProof/>
        </w:rPr>
        <w:object w:dxaOrig="5783" w:dyaOrig="4170" w14:anchorId="3AC96049">
          <v:shape id="_x0000_i1031" type="#_x0000_t75" alt="" style="width:4in;height:209.2pt" o:ole="">
            <v:imagedata r:id="rId24" o:title=""/>
          </v:shape>
          <o:OLEObject Type="Embed" ProgID="Visio.Drawing.11" ShapeID="_x0000_i1031" DrawAspect="Content" ObjectID="_1760896188" r:id="rId25"/>
        </w:object>
      </w:r>
    </w:p>
    <w:p w14:paraId="69383C64" w14:textId="77777777" w:rsidR="000A5547" w:rsidRPr="00F477AF" w:rsidRDefault="000A5547" w:rsidP="000A5547">
      <w:pPr>
        <w:pStyle w:val="TF"/>
      </w:pPr>
      <w:r w:rsidRPr="00F477AF">
        <w:t>Figure 8.</w:t>
      </w:r>
      <w:r>
        <w:t>20.2.2</w:t>
      </w:r>
      <w:r w:rsidRPr="00F477AF">
        <w:t xml:space="preserve">-1: </w:t>
      </w:r>
      <w:r>
        <w:t>Obtain EAS information</w:t>
      </w:r>
    </w:p>
    <w:p w14:paraId="2D71B593" w14:textId="24313013" w:rsidR="000A5547" w:rsidRPr="00B86153" w:rsidRDefault="000A5547" w:rsidP="000A5547">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 xml:space="preserve">EAS ID and </w:t>
      </w:r>
      <w:del w:id="190" w:author="SA6#58_QC" w:date="2023-11-07T19:58:00Z">
        <w:r w:rsidDel="00B235D3">
          <w:delText>Application Group</w:delText>
        </w:r>
      </w:del>
      <w:ins w:id="191" w:author="SA6#58_QC" w:date="2023-11-07T19:58:00Z">
        <w:r w:rsidR="00B235D3">
          <w:t>Application-specific Group</w:t>
        </w:r>
      </w:ins>
      <w:r>
        <w:t xml:space="preserve"> ID</w:t>
      </w:r>
      <w:r w:rsidRPr="00B86153">
        <w:t>.</w:t>
      </w:r>
    </w:p>
    <w:p w14:paraId="7E4F9BCB" w14:textId="093188F8" w:rsidR="000A5547" w:rsidRPr="00B86153" w:rsidRDefault="000A5547" w:rsidP="000A5547">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w:t>
      </w:r>
      <w:del w:id="192" w:author="SA6#58_QC" w:date="2023-11-07T19:58:00Z">
        <w:r w:rsidDel="00B235D3">
          <w:delText>application group</w:delText>
        </w:r>
      </w:del>
      <w:ins w:id="193" w:author="SA6#58_QC" w:date="2023-11-07T19:58:00Z">
        <w:r w:rsidR="00B235D3">
          <w:t>Application-specific Group</w:t>
        </w:r>
      </w:ins>
      <w:r>
        <w:t xml:space="preserve"> for the EAS ID</w:t>
      </w:r>
      <w:r w:rsidRPr="00B86153">
        <w:t>.</w:t>
      </w:r>
    </w:p>
    <w:p w14:paraId="4F18C151" w14:textId="77777777" w:rsidR="000A5547" w:rsidRDefault="000A5547" w:rsidP="000A5547">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p>
    <w:p w14:paraId="03BD22F6" w14:textId="77777777" w:rsidR="000A5547" w:rsidRPr="001D7925" w:rsidRDefault="000A5547" w:rsidP="000A5547">
      <w:pPr>
        <w:pStyle w:val="Heading4"/>
      </w:pPr>
      <w:bookmarkStart w:id="194" w:name="_Toc145674537"/>
      <w:bookmarkStart w:id="195" w:name="_Toc150280435"/>
      <w:r w:rsidRPr="00F477AF">
        <w:t>8.</w:t>
      </w:r>
      <w:r>
        <w:t>20</w:t>
      </w:r>
      <w:r w:rsidRPr="00F477AF">
        <w:t>.</w:t>
      </w:r>
      <w:r>
        <w:t>2.3</w:t>
      </w:r>
      <w:r w:rsidRPr="00F477AF">
        <w:tab/>
      </w:r>
      <w:r>
        <w:t>Common EAS information storage</w:t>
      </w:r>
      <w:bookmarkEnd w:id="194"/>
      <w:bookmarkEnd w:id="195"/>
    </w:p>
    <w:p w14:paraId="09F2E560" w14:textId="77777777" w:rsidR="000A5547" w:rsidRPr="00F477AF" w:rsidRDefault="000A5547" w:rsidP="000A5547">
      <w:pPr>
        <w:pStyle w:val="TH"/>
      </w:pPr>
      <w:r>
        <w:rPr>
          <w:noProof/>
        </w:rPr>
        <w:object w:dxaOrig="5783" w:dyaOrig="4170" w14:anchorId="5A7FB512">
          <v:shape id="_x0000_i1032" type="#_x0000_t75" alt="" style="width:4in;height:209.2pt" o:ole="">
            <v:imagedata r:id="rId26" o:title=""/>
          </v:shape>
          <o:OLEObject Type="Embed" ProgID="Visio.Drawing.11" ShapeID="_x0000_i1032" DrawAspect="Content" ObjectID="_1760896189" r:id="rId27"/>
        </w:object>
      </w:r>
    </w:p>
    <w:p w14:paraId="46565B95" w14:textId="77777777" w:rsidR="000A5547" w:rsidRPr="00F477AF" w:rsidRDefault="000A5547" w:rsidP="000A5547">
      <w:pPr>
        <w:pStyle w:val="TF"/>
      </w:pPr>
      <w:r w:rsidRPr="00F477AF">
        <w:t>Figure 8.</w:t>
      </w:r>
      <w:r>
        <w:t>20.2.3</w:t>
      </w:r>
      <w:r w:rsidRPr="00F477AF">
        <w:t xml:space="preserve">-1: </w:t>
      </w:r>
      <w:r>
        <w:t>Common EAS information storage</w:t>
      </w:r>
    </w:p>
    <w:p w14:paraId="7A043672" w14:textId="55A976E8" w:rsidR="000A5547" w:rsidRPr="00B86153" w:rsidRDefault="000A5547" w:rsidP="000A5547">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 xml:space="preserve">EES ID, EAS ID, EAS endpoint and </w:t>
      </w:r>
      <w:del w:id="196" w:author="SA6#58_QC" w:date="2023-11-07T19:58:00Z">
        <w:r w:rsidDel="00B235D3">
          <w:delText>Application Group</w:delText>
        </w:r>
      </w:del>
      <w:ins w:id="197" w:author="SA6#58_QC" w:date="2023-11-07T19:58:00Z">
        <w:r w:rsidR="00B235D3">
          <w:t>Application-specific Group</w:t>
        </w:r>
      </w:ins>
      <w:r>
        <w:t xml:space="preserve"> ID</w:t>
      </w:r>
      <w:r w:rsidRPr="00B86153">
        <w:t>.</w:t>
      </w:r>
    </w:p>
    <w:p w14:paraId="0EA9B305" w14:textId="091711CF" w:rsidR="000A5547" w:rsidRDefault="000A5547" w:rsidP="000A5547">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w:t>
      </w:r>
      <w:del w:id="198" w:author="SA6#58_QC" w:date="2023-11-07T19:58:00Z">
        <w:r w:rsidDel="00B235D3">
          <w:delText>application group</w:delText>
        </w:r>
      </w:del>
      <w:ins w:id="199" w:author="SA6#58_QC" w:date="2023-11-07T19:58:00Z">
        <w:r w:rsidR="00B235D3">
          <w:t>Application-specific Group</w:t>
        </w:r>
      </w:ins>
      <w:r>
        <w:t xml:space="preserve"> for the EAS ID</w:t>
      </w:r>
      <w:r w:rsidRPr="000819BC">
        <w:t xml:space="preserve"> within the same EDN</w:t>
      </w:r>
      <w:r>
        <w:t>. If no common EAS is identified, the ECS-ER stores the received information for subsequent binding requests.</w:t>
      </w:r>
    </w:p>
    <w:p w14:paraId="1F45872F" w14:textId="77777777" w:rsidR="000A5547" w:rsidRPr="00B3457A" w:rsidRDefault="000A5547" w:rsidP="000A5547">
      <w:pPr>
        <w:pStyle w:val="B1"/>
      </w:pPr>
      <w:r>
        <w:rPr>
          <w:lang w:eastAsia="ko-KR"/>
        </w:rPr>
        <w:lastRenderedPageBreak/>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p>
    <w:p w14:paraId="032D39EE"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7EF61" w14:textId="77777777" w:rsidR="000A5547" w:rsidRDefault="000A5547" w:rsidP="000A5547">
      <w:pPr>
        <w:pStyle w:val="Heading4"/>
      </w:pPr>
      <w:bookmarkStart w:id="200" w:name="_Toc145674540"/>
      <w:bookmarkStart w:id="201" w:name="_Toc150280436"/>
      <w:r>
        <w:t>8.20.3.2</w:t>
      </w:r>
      <w:r>
        <w:tab/>
        <w:t>EAS information get request</w:t>
      </w:r>
      <w:bookmarkEnd w:id="200"/>
      <w:bookmarkEnd w:id="201"/>
    </w:p>
    <w:p w14:paraId="23176822" w14:textId="77777777" w:rsidR="000A5547" w:rsidRDefault="000A5547" w:rsidP="000A5547">
      <w:r>
        <w:t>Table 8.20.3.2-1 describes the information elements for EAS information get request from the EES to the ECS-ER.</w:t>
      </w:r>
    </w:p>
    <w:p w14:paraId="5402989F" w14:textId="77777777" w:rsidR="000A5547" w:rsidRPr="00F477AF" w:rsidRDefault="000A5547" w:rsidP="000A5547">
      <w:pPr>
        <w:pStyle w:val="TH"/>
      </w:pPr>
      <w:r w:rsidRPr="00F477AF">
        <w:t>Table 8.</w:t>
      </w:r>
      <w:r>
        <w:t>20</w:t>
      </w:r>
      <w:r w:rsidRPr="00F477AF">
        <w:t>.</w:t>
      </w:r>
      <w:r>
        <w:t>3</w:t>
      </w:r>
      <w:r w:rsidRPr="00F477AF">
        <w:t xml:space="preserve">.2-1: </w:t>
      </w:r>
      <w:r>
        <w:t>EAS</w:t>
      </w:r>
      <w:r w:rsidRPr="00F477AF">
        <w:t xml:space="preserve"> </w:t>
      </w:r>
      <w:r>
        <w:t xml:space="preserve">information get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A5547" w:rsidRPr="00F477AF" w14:paraId="2C9F3965"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02A5F56A" w14:textId="77777777" w:rsidR="000A5547" w:rsidRPr="00F477AF" w:rsidRDefault="000A5547" w:rsidP="00472E33">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3C49B55"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7CBB9" w14:textId="77777777" w:rsidR="000A5547" w:rsidRPr="00F477AF" w:rsidRDefault="000A5547" w:rsidP="00472E33">
            <w:pPr>
              <w:pStyle w:val="TAH"/>
            </w:pPr>
            <w:r w:rsidRPr="00F477AF">
              <w:t>Description</w:t>
            </w:r>
          </w:p>
        </w:tc>
      </w:tr>
      <w:tr w:rsidR="000A5547" w:rsidRPr="00F477AF" w14:paraId="0B345619"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7369B294" w14:textId="77777777" w:rsidR="000A5547" w:rsidRPr="00F477AF" w:rsidRDefault="000A5547" w:rsidP="00472E33">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38F4BE45" w14:textId="77777777" w:rsidR="000A5547" w:rsidRPr="00F477AF" w:rsidRDefault="000A5547" w:rsidP="00472E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42320" w14:textId="77777777" w:rsidR="000A5547" w:rsidRPr="00F477AF" w:rsidRDefault="000A5547" w:rsidP="00472E33">
            <w:pPr>
              <w:pStyle w:val="TAL"/>
            </w:pPr>
            <w:r>
              <w:t>The identifier of the EES.</w:t>
            </w:r>
          </w:p>
        </w:tc>
      </w:tr>
      <w:tr w:rsidR="000A5547" w:rsidRPr="00F477AF" w14:paraId="16402A90"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71D7BDE4" w14:textId="77777777" w:rsidR="000A5547" w:rsidRPr="00F477AF" w:rsidRDefault="000A5547" w:rsidP="00472E33">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7C9CD899" w14:textId="77777777" w:rsidR="000A5547" w:rsidRPr="00F477AF"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E60B1" w14:textId="77777777" w:rsidR="000A5547" w:rsidRPr="00F477AF" w:rsidRDefault="000A5547" w:rsidP="00472E33">
            <w:pPr>
              <w:pStyle w:val="TAL"/>
              <w:rPr>
                <w:lang w:eastAsia="ko-KR"/>
              </w:rPr>
            </w:pPr>
            <w:r w:rsidRPr="00F477AF">
              <w:rPr>
                <w:lang w:eastAsia="ko-KR"/>
              </w:rPr>
              <w:t>Security credentials resulting from a successful authorization for the edge computing service.</w:t>
            </w:r>
          </w:p>
        </w:tc>
      </w:tr>
      <w:tr w:rsidR="000A5547" w:rsidRPr="00F477AF" w14:paraId="2624DDD2"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36AD9BFF" w14:textId="77777777" w:rsidR="000A5547" w:rsidRPr="00F477AF" w:rsidRDefault="000A5547" w:rsidP="00472E33">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3D465CA1" w14:textId="77777777" w:rsidR="000A5547" w:rsidRPr="00F477AF" w:rsidRDefault="000A5547" w:rsidP="00472E3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C61E8" w14:textId="77777777" w:rsidR="000A5547" w:rsidRPr="00F477AF" w:rsidRDefault="000A5547" w:rsidP="00472E33">
            <w:pPr>
              <w:pStyle w:val="TAL"/>
              <w:rPr>
                <w:lang w:eastAsia="ko-KR"/>
              </w:rPr>
            </w:pPr>
            <w:r w:rsidRPr="00B43DD9">
              <w:rPr>
                <w:lang w:eastAsia="ko-KR"/>
              </w:rPr>
              <w:t>The identifier of the EAS</w:t>
            </w:r>
            <w:r>
              <w:rPr>
                <w:lang w:eastAsia="ko-KR"/>
              </w:rPr>
              <w:t>.</w:t>
            </w:r>
          </w:p>
        </w:tc>
      </w:tr>
      <w:tr w:rsidR="000A5547" w:rsidRPr="00F477AF" w14:paraId="6295D529"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6F5E8146" w14:textId="74142ED2" w:rsidR="000A5547" w:rsidRPr="00F477AF" w:rsidRDefault="000A5547" w:rsidP="00472E33">
            <w:pPr>
              <w:pStyle w:val="TAL"/>
              <w:tabs>
                <w:tab w:val="right" w:pos="2664"/>
              </w:tabs>
              <w:rPr>
                <w:lang w:eastAsia="ko-KR"/>
              </w:rPr>
            </w:pPr>
            <w:del w:id="202" w:author="SA6#58_QC" w:date="2023-11-07T19:58:00Z">
              <w:r w:rsidDel="00B235D3">
                <w:delText>Application Group</w:delText>
              </w:r>
            </w:del>
            <w:ins w:id="203" w:author="SA6#58_QC" w:date="2023-11-07T19:58:00Z">
              <w:r w:rsidR="00B235D3">
                <w:t>Application-specific Group</w:t>
              </w:r>
            </w:ins>
            <w:r>
              <w:t xml:space="preserve"> ID</w:t>
            </w:r>
          </w:p>
        </w:tc>
        <w:tc>
          <w:tcPr>
            <w:tcW w:w="1085" w:type="dxa"/>
            <w:tcBorders>
              <w:top w:val="single" w:sz="4" w:space="0" w:color="000000"/>
              <w:left w:val="single" w:sz="4" w:space="0" w:color="000000"/>
              <w:bottom w:val="single" w:sz="4" w:space="0" w:color="000000"/>
            </w:tcBorders>
            <w:shd w:val="clear" w:color="auto" w:fill="auto"/>
          </w:tcPr>
          <w:p w14:paraId="17925F48" w14:textId="77777777" w:rsidR="000A5547" w:rsidRPr="00F477AF" w:rsidRDefault="000A5547" w:rsidP="00472E33">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E0294" w14:textId="0E22DD43" w:rsidR="000A5547" w:rsidRPr="00F477AF" w:rsidRDefault="000A5547" w:rsidP="00472E33">
            <w:pPr>
              <w:pStyle w:val="TAL"/>
              <w:rPr>
                <w:lang w:eastAsia="ko-KR"/>
              </w:rPr>
            </w:pPr>
            <w:del w:id="204" w:author="SA6#58_QC" w:date="2023-11-07T19:58:00Z">
              <w:r w:rsidRPr="00457D59" w:rsidDel="00B235D3">
                <w:delText>Application group</w:delText>
              </w:r>
            </w:del>
            <w:ins w:id="205" w:author="SA6#58_QC" w:date="2023-11-07T19:58:00Z">
              <w:r w:rsidR="00B235D3">
                <w:t>Application-specific Group</w:t>
              </w:r>
            </w:ins>
            <w:r w:rsidRPr="00457D59">
              <w:t xml:space="preserve"> identifier as defined in 7.2.11.</w:t>
            </w:r>
          </w:p>
        </w:tc>
      </w:tr>
    </w:tbl>
    <w:p w14:paraId="291F673A" w14:textId="77777777" w:rsidR="000A5547" w:rsidRDefault="000A5547" w:rsidP="000A5547"/>
    <w:p w14:paraId="2F892C05"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6C4346" w14:textId="77777777" w:rsidR="000A5547" w:rsidRDefault="000A5547" w:rsidP="000A5547">
      <w:pPr>
        <w:pStyle w:val="Heading4"/>
      </w:pPr>
      <w:bookmarkStart w:id="206" w:name="_Toc145674542"/>
      <w:bookmarkStart w:id="207" w:name="_Toc150280437"/>
      <w:r>
        <w:t>8.20.3.4</w:t>
      </w:r>
      <w:r>
        <w:tab/>
        <w:t>Common EAS information store request</w:t>
      </w:r>
      <w:bookmarkEnd w:id="206"/>
      <w:bookmarkEnd w:id="207"/>
    </w:p>
    <w:p w14:paraId="2F5D93AC" w14:textId="77777777" w:rsidR="000A5547" w:rsidRDefault="000A5547" w:rsidP="000A5547">
      <w:r>
        <w:t>Table 8.20.3.4-1 describes the information elements for common EAS information store request from the EES to the ECS-ER.</w:t>
      </w:r>
    </w:p>
    <w:p w14:paraId="33F6ECA6" w14:textId="77777777" w:rsidR="000A5547" w:rsidRPr="00F477AF" w:rsidRDefault="000A5547" w:rsidP="000A5547">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A5547" w:rsidRPr="00F477AF" w14:paraId="15282F1A"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22E17ADE" w14:textId="77777777" w:rsidR="000A5547" w:rsidRPr="00F477AF" w:rsidRDefault="000A5547" w:rsidP="00472E33">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F3352F7" w14:textId="77777777" w:rsidR="000A5547" w:rsidRPr="00F477AF" w:rsidRDefault="000A5547" w:rsidP="00472E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2B00A" w14:textId="77777777" w:rsidR="000A5547" w:rsidRPr="00F477AF" w:rsidRDefault="000A5547" w:rsidP="00472E33">
            <w:pPr>
              <w:pStyle w:val="TAH"/>
            </w:pPr>
            <w:r w:rsidRPr="00F477AF">
              <w:t>Description</w:t>
            </w:r>
          </w:p>
        </w:tc>
      </w:tr>
      <w:tr w:rsidR="000A5547" w:rsidRPr="00F477AF" w14:paraId="423FD799"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41A3A627" w14:textId="77777777" w:rsidR="000A5547" w:rsidRPr="00F477AF" w:rsidRDefault="000A5547" w:rsidP="00472E33">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3E29F85D" w14:textId="77777777" w:rsidR="000A5547" w:rsidRPr="00F477AF" w:rsidRDefault="000A5547" w:rsidP="00472E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9EB96" w14:textId="77777777" w:rsidR="000A5547" w:rsidRPr="00F477AF" w:rsidRDefault="000A5547" w:rsidP="00472E33">
            <w:pPr>
              <w:pStyle w:val="TAL"/>
            </w:pPr>
            <w:r>
              <w:t>The identifier of the EES.</w:t>
            </w:r>
          </w:p>
        </w:tc>
      </w:tr>
      <w:tr w:rsidR="000A5547" w:rsidRPr="00F477AF" w14:paraId="700068E3"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263ED709" w14:textId="77777777" w:rsidR="000A5547" w:rsidRPr="00F477AF" w:rsidRDefault="000A5547" w:rsidP="00472E33">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3CC2E90" w14:textId="77777777" w:rsidR="000A5547" w:rsidRPr="00F477AF" w:rsidRDefault="000A5547" w:rsidP="00472E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3304A" w14:textId="77777777" w:rsidR="000A5547" w:rsidRPr="00F477AF" w:rsidRDefault="000A5547" w:rsidP="00472E33">
            <w:pPr>
              <w:pStyle w:val="TAL"/>
              <w:rPr>
                <w:lang w:eastAsia="ko-KR"/>
              </w:rPr>
            </w:pPr>
            <w:r w:rsidRPr="00F477AF">
              <w:rPr>
                <w:lang w:eastAsia="ko-KR"/>
              </w:rPr>
              <w:t>Security credentials resulting from a successful authorization for the edge computing service.</w:t>
            </w:r>
          </w:p>
        </w:tc>
      </w:tr>
      <w:tr w:rsidR="000A5547" w:rsidRPr="00F477AF" w14:paraId="43EFD1D8"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5AC4BCC8" w14:textId="77777777" w:rsidR="000A5547" w:rsidRPr="00F477AF" w:rsidRDefault="000A5547" w:rsidP="00472E33">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488B2949" w14:textId="77777777" w:rsidR="000A5547" w:rsidRPr="00F477AF" w:rsidRDefault="000A5547" w:rsidP="00472E3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BAD30" w14:textId="77777777" w:rsidR="000A5547" w:rsidRPr="00F477AF" w:rsidRDefault="000A5547" w:rsidP="00472E33">
            <w:pPr>
              <w:pStyle w:val="TAL"/>
              <w:rPr>
                <w:lang w:eastAsia="ko-KR"/>
              </w:rPr>
            </w:pPr>
            <w:r w:rsidRPr="00B43DD9">
              <w:rPr>
                <w:lang w:eastAsia="ko-KR"/>
              </w:rPr>
              <w:t>The identifier of the EAS</w:t>
            </w:r>
            <w:r>
              <w:rPr>
                <w:lang w:eastAsia="ko-KR"/>
              </w:rPr>
              <w:t>.</w:t>
            </w:r>
          </w:p>
        </w:tc>
      </w:tr>
      <w:tr w:rsidR="000A5547" w:rsidRPr="00F477AF" w14:paraId="11D748E5"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62522947" w14:textId="77777777" w:rsidR="000A5547" w:rsidRDefault="000A5547" w:rsidP="00472E33">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05067285" w14:textId="77777777" w:rsidR="000A5547" w:rsidRDefault="000A5547" w:rsidP="00472E3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4171B" w14:textId="77777777" w:rsidR="000A5547" w:rsidRPr="00B43DD9" w:rsidRDefault="000A5547" w:rsidP="00472E33">
            <w:pPr>
              <w:pStyle w:val="TAL"/>
              <w:rPr>
                <w:lang w:eastAsia="ko-KR"/>
              </w:rPr>
            </w:pPr>
            <w:r w:rsidRPr="00F477AF">
              <w:t>Endpoint information (e.g. URI, FQDN, IP address) used to communicate with the EAS.</w:t>
            </w:r>
          </w:p>
        </w:tc>
      </w:tr>
      <w:tr w:rsidR="000A5547" w:rsidRPr="00F477AF" w14:paraId="1CEF6AD0"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0B1423C1" w14:textId="3F7D6C17" w:rsidR="000A5547" w:rsidRPr="00F477AF" w:rsidRDefault="000A5547" w:rsidP="00472E33">
            <w:pPr>
              <w:pStyle w:val="TAL"/>
              <w:tabs>
                <w:tab w:val="right" w:pos="2664"/>
              </w:tabs>
              <w:rPr>
                <w:lang w:eastAsia="ko-KR"/>
              </w:rPr>
            </w:pPr>
            <w:del w:id="208" w:author="SA6#58_QC" w:date="2023-11-07T19:58:00Z">
              <w:r w:rsidDel="00B235D3">
                <w:delText>Application Group</w:delText>
              </w:r>
            </w:del>
            <w:ins w:id="209" w:author="SA6#58_QC" w:date="2023-11-07T19:58:00Z">
              <w:r w:rsidR="00B235D3">
                <w:t>Application-specific Group</w:t>
              </w:r>
            </w:ins>
            <w:r>
              <w:t xml:space="preserve"> ID</w:t>
            </w:r>
          </w:p>
        </w:tc>
        <w:tc>
          <w:tcPr>
            <w:tcW w:w="1085" w:type="dxa"/>
            <w:tcBorders>
              <w:top w:val="single" w:sz="4" w:space="0" w:color="000000"/>
              <w:left w:val="single" w:sz="4" w:space="0" w:color="000000"/>
              <w:bottom w:val="single" w:sz="4" w:space="0" w:color="000000"/>
            </w:tcBorders>
            <w:shd w:val="clear" w:color="auto" w:fill="auto"/>
          </w:tcPr>
          <w:p w14:paraId="1EAC5D2F" w14:textId="77777777" w:rsidR="000A5547" w:rsidRPr="00F477AF" w:rsidRDefault="000A5547" w:rsidP="00472E33">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FA525" w14:textId="040C05E7" w:rsidR="000A5547" w:rsidRPr="00F477AF" w:rsidRDefault="000A5547" w:rsidP="00472E33">
            <w:pPr>
              <w:pStyle w:val="TAL"/>
              <w:rPr>
                <w:lang w:eastAsia="ko-KR"/>
              </w:rPr>
            </w:pPr>
            <w:del w:id="210" w:author="SA6#58_QC" w:date="2023-11-07T19:58:00Z">
              <w:r w:rsidRPr="00457D59" w:rsidDel="00B235D3">
                <w:delText>Application group</w:delText>
              </w:r>
            </w:del>
            <w:ins w:id="211" w:author="SA6#58_QC" w:date="2023-11-07T19:58:00Z">
              <w:r w:rsidR="00B235D3">
                <w:t>Application-specific Group</w:t>
              </w:r>
            </w:ins>
            <w:r w:rsidRPr="00457D59">
              <w:t xml:space="preserve"> identifier as defined in 7.2.11.</w:t>
            </w:r>
          </w:p>
        </w:tc>
      </w:tr>
      <w:tr w:rsidR="000A5547" w:rsidRPr="00F477AF" w14:paraId="50973A95"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27E17665" w14:textId="77777777" w:rsidR="000A5547" w:rsidRDefault="000A5547" w:rsidP="00472E33">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0F87C973" w14:textId="77777777" w:rsidR="000A5547" w:rsidRDefault="000A5547" w:rsidP="00472E33">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80290" w14:textId="77777777" w:rsidR="000A5547" w:rsidRDefault="000A5547" w:rsidP="00472E33">
            <w:pPr>
              <w:pStyle w:val="TAL"/>
            </w:pPr>
            <w:r w:rsidRPr="00203282">
              <w:t>Information of EDN where the EAS resides.</w:t>
            </w:r>
          </w:p>
        </w:tc>
      </w:tr>
      <w:tr w:rsidR="000A5547" w:rsidRPr="00F477AF" w14:paraId="5BD2BC4F"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54AF5206" w14:textId="77777777" w:rsidR="000A5547" w:rsidRDefault="000A5547" w:rsidP="00472E33">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64EA9F99" w14:textId="77777777" w:rsidR="000A5547" w:rsidRDefault="000A5547" w:rsidP="00472E33">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98E3F" w14:textId="77777777" w:rsidR="000A5547" w:rsidRDefault="000A5547" w:rsidP="00472E33">
            <w:pPr>
              <w:pStyle w:val="TAL"/>
            </w:pPr>
            <w:r w:rsidRPr="00203282">
              <w:t>Data network name to identify the EDN.</w:t>
            </w:r>
          </w:p>
        </w:tc>
      </w:tr>
      <w:tr w:rsidR="000A5547" w:rsidRPr="00F477AF" w14:paraId="3ECFBF38" w14:textId="77777777" w:rsidTr="00472E33">
        <w:trPr>
          <w:jc w:val="center"/>
        </w:trPr>
        <w:tc>
          <w:tcPr>
            <w:tcW w:w="3235" w:type="dxa"/>
            <w:tcBorders>
              <w:top w:val="single" w:sz="4" w:space="0" w:color="000000"/>
              <w:left w:val="single" w:sz="4" w:space="0" w:color="000000"/>
              <w:bottom w:val="single" w:sz="4" w:space="0" w:color="000000"/>
            </w:tcBorders>
            <w:shd w:val="clear" w:color="auto" w:fill="auto"/>
          </w:tcPr>
          <w:p w14:paraId="3E8F1018" w14:textId="77777777" w:rsidR="000A5547" w:rsidRDefault="000A5547" w:rsidP="00472E33">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11694A0E" w14:textId="77777777" w:rsidR="000A5547" w:rsidRDefault="000A5547" w:rsidP="00472E33">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AACB1" w14:textId="77777777" w:rsidR="000A5547" w:rsidRDefault="000A5547" w:rsidP="00472E33">
            <w:pPr>
              <w:pStyle w:val="TAL"/>
            </w:pPr>
            <w:r w:rsidRPr="00203282">
              <w:t>DNAI(s) associated with the EDN.</w:t>
            </w:r>
          </w:p>
        </w:tc>
      </w:tr>
    </w:tbl>
    <w:p w14:paraId="42E794AB" w14:textId="77777777" w:rsidR="000A5547" w:rsidRDefault="000A5547" w:rsidP="000A5547"/>
    <w:p w14:paraId="1CC33BF3" w14:textId="77777777" w:rsidR="000A5547" w:rsidRPr="00C21836" w:rsidRDefault="000A5547" w:rsidP="000A5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760CE4" w14:textId="083F8907" w:rsidR="000A5547" w:rsidRPr="006A6AAB" w:rsidRDefault="000A5547" w:rsidP="000A5547">
      <w:pPr>
        <w:pStyle w:val="Heading1"/>
        <w:rPr>
          <w:lang w:eastAsia="ko-KR"/>
        </w:rPr>
      </w:pPr>
      <w:bookmarkStart w:id="212" w:name="_Toc145674576"/>
      <w:bookmarkStart w:id="213" w:name="_Toc150280438"/>
      <w:r w:rsidRPr="006A6AAB">
        <w:rPr>
          <w:lang w:eastAsia="ko-KR"/>
        </w:rPr>
        <w:t>B.</w:t>
      </w:r>
      <w:r>
        <w:rPr>
          <w:lang w:eastAsia="ko-KR"/>
        </w:rPr>
        <w:t>3</w:t>
      </w:r>
      <w:r w:rsidRPr="006A6AAB">
        <w:rPr>
          <w:lang w:eastAsia="ko-KR"/>
        </w:rPr>
        <w:tab/>
      </w:r>
      <w:del w:id="214" w:author="SA6#58_QC" w:date="2023-11-07T19:58:00Z">
        <w:r w:rsidRPr="006A6AAB" w:rsidDel="00B235D3">
          <w:rPr>
            <w:lang w:eastAsia="ko-KR"/>
          </w:rPr>
          <w:delText>Application Group</w:delText>
        </w:r>
      </w:del>
      <w:ins w:id="215" w:author="SA6#58_QC" w:date="2023-11-07T19:58:00Z">
        <w:r w:rsidR="00B235D3">
          <w:rPr>
            <w:lang w:eastAsia="ko-KR"/>
          </w:rPr>
          <w:t>Application-specific Group</w:t>
        </w:r>
      </w:ins>
      <w:r w:rsidRPr="006A6AAB">
        <w:rPr>
          <w:lang w:eastAsia="ko-KR"/>
        </w:rPr>
        <w:t>s</w:t>
      </w:r>
      <w:bookmarkEnd w:id="212"/>
      <w:bookmarkEnd w:id="213"/>
      <w:r w:rsidRPr="006A6AAB">
        <w:rPr>
          <w:lang w:eastAsia="ko-KR"/>
        </w:rPr>
        <w:t xml:space="preserve"> </w:t>
      </w:r>
    </w:p>
    <w:p w14:paraId="79D94CF5" w14:textId="77777777" w:rsidR="000A5547" w:rsidRDefault="000A5547" w:rsidP="000A5547">
      <w:r w:rsidRPr="006A6AAB">
        <w:t xml:space="preserve">This clause describes the relationship of edge computing service providers, PLMN operators, application service providers, application client instances, </w:t>
      </w:r>
      <w:r>
        <w:t xml:space="preserve">application server instances, </w:t>
      </w:r>
      <w:r w:rsidRPr="006A6AAB">
        <w:t>and UEs for a group of application clients being served by a common application server.</w:t>
      </w:r>
      <w:r>
        <w:t xml:space="preserve"> Figure B.3-1 shows these relationships in terms of roles, entities, and application data traffic. </w:t>
      </w:r>
    </w:p>
    <w:bookmarkStart w:id="216" w:name="_MON_1748873458"/>
    <w:bookmarkEnd w:id="216"/>
    <w:p w14:paraId="206A53CF" w14:textId="77777777" w:rsidR="000A5547" w:rsidRPr="006A6AAB" w:rsidRDefault="000A5547" w:rsidP="000A5547">
      <w:pPr>
        <w:pStyle w:val="TH"/>
      </w:pPr>
      <w:r>
        <w:object w:dxaOrig="9030" w:dyaOrig="9539" w14:anchorId="0AF224AF">
          <v:shape id="_x0000_i1033" type="#_x0000_t75" style="width:451.7pt;height:476.85pt" o:ole="">
            <v:imagedata r:id="rId28" o:title=""/>
          </v:shape>
          <o:OLEObject Type="Embed" ProgID="Word.Document.12" ShapeID="_x0000_i1033" DrawAspect="Content" ObjectID="_1760896190" r:id="rId29">
            <o:FieldCodes>\s</o:FieldCodes>
          </o:OLEObject>
        </w:object>
      </w:r>
    </w:p>
    <w:p w14:paraId="2A1DE8F8" w14:textId="77777777" w:rsidR="000A5547" w:rsidRDefault="000A5547" w:rsidP="000A5547">
      <w:pPr>
        <w:pStyle w:val="TF"/>
        <w:rPr>
          <w:lang w:eastAsia="zh-CN"/>
        </w:rPr>
      </w:pPr>
      <w:r w:rsidRPr="003B33FE">
        <w:rPr>
          <w:lang w:eastAsia="zh-CN"/>
        </w:rPr>
        <w:t>Figure B</w:t>
      </w:r>
      <w:r>
        <w:rPr>
          <w:lang w:eastAsia="zh-CN"/>
        </w:rPr>
        <w:t>.3</w:t>
      </w:r>
      <w:r w:rsidRPr="003B33FE">
        <w:rPr>
          <w:lang w:eastAsia="zh-CN"/>
        </w:rPr>
        <w:t>-</w:t>
      </w:r>
      <w:r>
        <w:rPr>
          <w:lang w:eastAsia="zh-CN"/>
        </w:rPr>
        <w:t>1</w:t>
      </w:r>
      <w:r w:rsidRPr="003B33FE">
        <w:rPr>
          <w:lang w:eastAsia="zh-CN"/>
        </w:rPr>
        <w:t>: Relationships involved in application clients served by a common server</w:t>
      </w:r>
    </w:p>
    <w:p w14:paraId="587F317B" w14:textId="045BA692" w:rsidR="000A5547" w:rsidRDefault="000A5547" w:rsidP="000A5547">
      <w:r w:rsidRPr="006A6AAB">
        <w:rPr>
          <w:lang w:eastAsia="zh-CN"/>
        </w:rPr>
        <w:t>The application service provider controls app_3 in all locations, including at different ECSPs</w:t>
      </w:r>
      <w:r>
        <w:rPr>
          <w:lang w:eastAsia="zh-CN"/>
        </w:rPr>
        <w:t>, and provides application clients to end users</w:t>
      </w:r>
      <w:r w:rsidRPr="006A6AAB">
        <w:t xml:space="preserve">. The </w:t>
      </w:r>
      <w:del w:id="217" w:author="SA6#58_QC" w:date="2023-11-07T19:58:00Z">
        <w:r w:rsidDel="00B235D3">
          <w:delText>A</w:delText>
        </w:r>
        <w:r w:rsidRPr="006A6AAB" w:rsidDel="00B235D3">
          <w:delText xml:space="preserve">pplication </w:delText>
        </w:r>
        <w:r w:rsidDel="00B235D3">
          <w:delText>G</w:delText>
        </w:r>
        <w:r w:rsidRPr="006A6AAB" w:rsidDel="00B235D3">
          <w:delText>roup</w:delText>
        </w:r>
      </w:del>
      <w:ins w:id="218" w:author="SA6#58_QC" w:date="2023-11-07T19:58:00Z">
        <w:r w:rsidR="00B235D3">
          <w:t>Application-specific Group</w:t>
        </w:r>
      </w:ins>
      <w:r w:rsidRPr="006A6AAB">
        <w:t xml:space="preserve"> ID links a server and clients that are all part of </w:t>
      </w:r>
      <w:r>
        <w:t>the application service "</w:t>
      </w:r>
      <w:r w:rsidRPr="006A6AAB">
        <w:t>app_3</w:t>
      </w:r>
      <w:r>
        <w:t>"</w:t>
      </w:r>
      <w:r w:rsidRPr="006A6AAB">
        <w:t xml:space="preserve">. </w:t>
      </w:r>
    </w:p>
    <w:p w14:paraId="229A2F26" w14:textId="6C0A29D4" w:rsidR="000A5547" w:rsidRDefault="000A5547" w:rsidP="000A5547">
      <w:r w:rsidRPr="006A6AAB">
        <w:t xml:space="preserve">The </w:t>
      </w:r>
      <w:del w:id="219" w:author="SA6#58_QC" w:date="2023-11-07T19:58:00Z">
        <w:r w:rsidDel="00B235D3">
          <w:delText>A</w:delText>
        </w:r>
        <w:r w:rsidRPr="006A6AAB" w:rsidDel="00B235D3">
          <w:delText xml:space="preserve">pplication </w:delText>
        </w:r>
        <w:r w:rsidDel="00B235D3">
          <w:delText>G</w:delText>
        </w:r>
        <w:r w:rsidRPr="006A6AAB" w:rsidDel="00B235D3">
          <w:delText>roup</w:delText>
        </w:r>
      </w:del>
      <w:ins w:id="220" w:author="SA6#58_QC" w:date="2023-11-07T19:58:00Z">
        <w:r w:rsidR="00B235D3">
          <w:t>Application-specific Group</w:t>
        </w:r>
      </w:ins>
      <w:r w:rsidRPr="006A6AAB">
        <w:t xml:space="preserve"> ID is unique </w:t>
      </w:r>
      <w:r>
        <w:t xml:space="preserve">within the application service. For a given application, no two groups of application clients share the same </w:t>
      </w:r>
      <w:del w:id="221" w:author="SA6#58_QC" w:date="2023-11-07T19:58:00Z">
        <w:r w:rsidDel="00B235D3">
          <w:delText>Application Group</w:delText>
        </w:r>
      </w:del>
      <w:ins w:id="222" w:author="SA6#58_QC" w:date="2023-11-07T19:58:00Z">
        <w:r w:rsidR="00B235D3">
          <w:t>Application-specific Group</w:t>
        </w:r>
      </w:ins>
      <w:r>
        <w:t xml:space="preserve"> ID. </w:t>
      </w:r>
      <w:del w:id="223" w:author="SA6#58_QC" w:date="2023-11-07T19:58:00Z">
        <w:r w:rsidDel="00B235D3">
          <w:delText>Application Group</w:delText>
        </w:r>
      </w:del>
      <w:ins w:id="224" w:author="SA6#58_QC" w:date="2023-11-07T19:58:00Z">
        <w:r w:rsidR="00B235D3">
          <w:t>Application-specific Group</w:t>
        </w:r>
      </w:ins>
      <w:r>
        <w:t xml:space="preserve"> ID is unique </w:t>
      </w:r>
      <w:r w:rsidRPr="006A6AAB">
        <w:t xml:space="preserve">across ECSPs and PLMNs, i.e. the </w:t>
      </w:r>
      <w:del w:id="225" w:author="SA6#58_QC" w:date="2023-11-07T19:58:00Z">
        <w:r w:rsidDel="00B235D3">
          <w:delText>A</w:delText>
        </w:r>
        <w:r w:rsidRPr="006A6AAB" w:rsidDel="00B235D3">
          <w:delText>pplication</w:delText>
        </w:r>
        <w:r w:rsidDel="00B235D3">
          <w:delText xml:space="preserve"> Group</w:delText>
        </w:r>
      </w:del>
      <w:ins w:id="226" w:author="SA6#58_QC" w:date="2023-11-07T19:58:00Z">
        <w:r w:rsidR="00B235D3">
          <w:t>Application-specific Group</w:t>
        </w:r>
      </w:ins>
      <w:r w:rsidRPr="006A6AAB">
        <w:t xml:space="preserve"> ID alone is sufficient to identify the group in Figure B-X </w:t>
      </w:r>
      <w:r>
        <w:t>(</w:t>
      </w:r>
      <w:r w:rsidRPr="006A6AAB">
        <w:t>without any ECSP</w:t>
      </w:r>
      <w:r>
        <w:t>,</w:t>
      </w:r>
      <w:r w:rsidRPr="006A6AAB">
        <w:t xml:space="preserve"> PLMN</w:t>
      </w:r>
      <w:r>
        <w:t>, or EAS</w:t>
      </w:r>
      <w:r w:rsidRPr="006A6AAB">
        <w:t xml:space="preserve"> identifiers</w:t>
      </w:r>
      <w:r>
        <w:t>)</w:t>
      </w:r>
      <w:r w:rsidRPr="006A6AAB">
        <w:t xml:space="preserve">. </w:t>
      </w:r>
    </w:p>
    <w:p w14:paraId="100F9B20" w14:textId="77777777" w:rsidR="000A5547" w:rsidRDefault="000A5547" w:rsidP="000A5547">
      <w:r>
        <w:t xml:space="preserve">"client_app_3" and "server_app_3" indicate client and server instances running on the UE and the EAS respectively, they are not identities such as ACID, EAS ID that are used in the procedures defined in this specification. </w:t>
      </w:r>
    </w:p>
    <w:p w14:paraId="41BED7B1" w14:textId="732C3417" w:rsidR="000A5547" w:rsidRPr="00895469" w:rsidRDefault="000A5547" w:rsidP="000A5547">
      <w:r w:rsidRPr="006A6AAB">
        <w:t>Bob</w:t>
      </w:r>
      <w:r>
        <w:t>'s UE</w:t>
      </w:r>
      <w:r w:rsidRPr="006A6AAB">
        <w:t xml:space="preserve"> and </w:t>
      </w:r>
      <w:r>
        <w:t xml:space="preserve">Carol's </w:t>
      </w:r>
      <w:r w:rsidRPr="006A6AAB">
        <w:t xml:space="preserve">UE can be thought of as being in the same group but could also simultaneously be in other groups unrelated to app_3. An app_3 group being simultaneously provided to other app_3 clients will use a different </w:t>
      </w:r>
      <w:del w:id="227" w:author="SA6#58_QC" w:date="2023-11-07T19:58:00Z">
        <w:r w:rsidRPr="006A6AAB" w:rsidDel="00B235D3">
          <w:delText>Application Group</w:delText>
        </w:r>
      </w:del>
      <w:ins w:id="228" w:author="SA6#58_QC" w:date="2023-11-07T19:58:00Z">
        <w:r w:rsidR="00B235D3">
          <w:t>Application-specific Group</w:t>
        </w:r>
      </w:ins>
      <w:r w:rsidRPr="006A6AAB">
        <w:t xml:space="preserve"> ID. In all cases, the ASP is the single point of control of </w:t>
      </w:r>
      <w:del w:id="229" w:author="SA6#58_QC" w:date="2023-11-07T19:58:00Z">
        <w:r w:rsidRPr="006A6AAB" w:rsidDel="00B235D3">
          <w:delText>Application Group</w:delText>
        </w:r>
      </w:del>
      <w:ins w:id="230" w:author="SA6#58_QC" w:date="2023-11-07T19:58:00Z">
        <w:r w:rsidR="00B235D3">
          <w:t>Application-specific Group</w:t>
        </w:r>
      </w:ins>
      <w:r w:rsidRPr="006A6AAB">
        <w:t xml:space="preserve"> ID.</w:t>
      </w:r>
    </w:p>
    <w:sectPr w:rsidR="000A5547" w:rsidRPr="0089546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33C28" w14:textId="77777777" w:rsidR="00823901" w:rsidRDefault="00823901">
      <w:r>
        <w:separator/>
      </w:r>
    </w:p>
  </w:endnote>
  <w:endnote w:type="continuationSeparator" w:id="0">
    <w:p w14:paraId="67DEB5C8" w14:textId="77777777" w:rsidR="00823901" w:rsidRDefault="0082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01576" w14:textId="77777777" w:rsidR="00823901" w:rsidRDefault="00823901">
      <w:r>
        <w:separator/>
      </w:r>
    </w:p>
  </w:footnote>
  <w:footnote w:type="continuationSeparator" w:id="0">
    <w:p w14:paraId="0D946457" w14:textId="77777777" w:rsidR="00823901" w:rsidRDefault="0082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58_QC">
    <w15:presenceInfo w15:providerId="None" w15:userId="SA6#58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2B"/>
    <w:rsid w:val="00091474"/>
    <w:rsid w:val="00093EFD"/>
    <w:rsid w:val="000A5547"/>
    <w:rsid w:val="000A6394"/>
    <w:rsid w:val="000B7FED"/>
    <w:rsid w:val="000C038A"/>
    <w:rsid w:val="000C6598"/>
    <w:rsid w:val="000D44B3"/>
    <w:rsid w:val="000E7ADE"/>
    <w:rsid w:val="00145D43"/>
    <w:rsid w:val="00192C46"/>
    <w:rsid w:val="001A08B3"/>
    <w:rsid w:val="001A7B60"/>
    <w:rsid w:val="001B52F0"/>
    <w:rsid w:val="001B7A65"/>
    <w:rsid w:val="001C4EDD"/>
    <w:rsid w:val="001E41F3"/>
    <w:rsid w:val="00204DF5"/>
    <w:rsid w:val="0022268E"/>
    <w:rsid w:val="00230D51"/>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904FB"/>
    <w:rsid w:val="004B75B7"/>
    <w:rsid w:val="005141D9"/>
    <w:rsid w:val="0051580D"/>
    <w:rsid w:val="00521720"/>
    <w:rsid w:val="00547111"/>
    <w:rsid w:val="005767F4"/>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3901"/>
    <w:rsid w:val="00826BF6"/>
    <w:rsid w:val="008279FA"/>
    <w:rsid w:val="008421C0"/>
    <w:rsid w:val="008626E7"/>
    <w:rsid w:val="00870EE7"/>
    <w:rsid w:val="008863B9"/>
    <w:rsid w:val="008A45A6"/>
    <w:rsid w:val="008B55B4"/>
    <w:rsid w:val="008D3CCC"/>
    <w:rsid w:val="008D4717"/>
    <w:rsid w:val="008F3789"/>
    <w:rsid w:val="008F686C"/>
    <w:rsid w:val="009148DE"/>
    <w:rsid w:val="00941E30"/>
    <w:rsid w:val="00943904"/>
    <w:rsid w:val="009777D9"/>
    <w:rsid w:val="00991B88"/>
    <w:rsid w:val="0099791B"/>
    <w:rsid w:val="009A5753"/>
    <w:rsid w:val="009A579D"/>
    <w:rsid w:val="009E3297"/>
    <w:rsid w:val="009F734F"/>
    <w:rsid w:val="00A16496"/>
    <w:rsid w:val="00A16AAB"/>
    <w:rsid w:val="00A246B6"/>
    <w:rsid w:val="00A47E70"/>
    <w:rsid w:val="00A50CF0"/>
    <w:rsid w:val="00A71094"/>
    <w:rsid w:val="00A7671C"/>
    <w:rsid w:val="00AA1DB5"/>
    <w:rsid w:val="00AA2CBC"/>
    <w:rsid w:val="00AC5820"/>
    <w:rsid w:val="00AD1CD8"/>
    <w:rsid w:val="00B066AA"/>
    <w:rsid w:val="00B13571"/>
    <w:rsid w:val="00B235D3"/>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449AD"/>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87A1C"/>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9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A5547"/>
    <w:rPr>
      <w:rFonts w:ascii="Times New Roman" w:hAnsi="Times New Roman"/>
      <w:lang w:val="en-GB" w:eastAsia="en-US"/>
    </w:rPr>
  </w:style>
  <w:style w:type="character" w:customStyle="1" w:styleId="EditorsNoteChar">
    <w:name w:val="Editor's Note Char"/>
    <w:aliases w:val="EN Char"/>
    <w:link w:val="EditorsNote"/>
    <w:locked/>
    <w:rsid w:val="000A5547"/>
    <w:rPr>
      <w:rFonts w:ascii="Times New Roman" w:hAnsi="Times New Roman"/>
      <w:color w:val="FF0000"/>
      <w:lang w:val="en-GB" w:eastAsia="en-US"/>
    </w:rPr>
  </w:style>
  <w:style w:type="character" w:customStyle="1" w:styleId="TALChar">
    <w:name w:val="TAL Char"/>
    <w:link w:val="TAL"/>
    <w:qFormat/>
    <w:rsid w:val="000A5547"/>
    <w:rPr>
      <w:rFonts w:ascii="Arial" w:hAnsi="Arial"/>
      <w:sz w:val="18"/>
      <w:lang w:val="en-GB" w:eastAsia="en-US"/>
    </w:rPr>
  </w:style>
  <w:style w:type="character" w:customStyle="1" w:styleId="THChar">
    <w:name w:val="TH Char"/>
    <w:link w:val="TH"/>
    <w:qFormat/>
    <w:locked/>
    <w:rsid w:val="000A5547"/>
    <w:rPr>
      <w:rFonts w:ascii="Arial" w:hAnsi="Arial"/>
      <w:b/>
      <w:lang w:val="en-GB" w:eastAsia="en-US"/>
    </w:rPr>
  </w:style>
  <w:style w:type="character" w:customStyle="1" w:styleId="TAHCar">
    <w:name w:val="TAH Car"/>
    <w:link w:val="TAH"/>
    <w:qFormat/>
    <w:rsid w:val="000A5547"/>
    <w:rPr>
      <w:rFonts w:ascii="Arial" w:hAnsi="Arial"/>
      <w:b/>
      <w:sz w:val="18"/>
      <w:lang w:val="en-GB" w:eastAsia="en-US"/>
    </w:rPr>
  </w:style>
  <w:style w:type="character" w:customStyle="1" w:styleId="TACChar">
    <w:name w:val="TAC Char"/>
    <w:link w:val="TAC"/>
    <w:qFormat/>
    <w:rsid w:val="000A5547"/>
    <w:rPr>
      <w:rFonts w:ascii="Arial" w:hAnsi="Arial"/>
      <w:sz w:val="18"/>
      <w:lang w:val="en-GB" w:eastAsia="en-US"/>
    </w:rPr>
  </w:style>
  <w:style w:type="character" w:customStyle="1" w:styleId="B1Char">
    <w:name w:val="B1 Char"/>
    <w:link w:val="B1"/>
    <w:qFormat/>
    <w:rsid w:val="000A5547"/>
    <w:rPr>
      <w:rFonts w:ascii="Times New Roman" w:hAnsi="Times New Roman"/>
      <w:lang w:val="en-GB" w:eastAsia="en-US"/>
    </w:rPr>
  </w:style>
  <w:style w:type="character" w:customStyle="1" w:styleId="TFChar">
    <w:name w:val="TF Char"/>
    <w:link w:val="TF"/>
    <w:qFormat/>
    <w:rsid w:val="000A5547"/>
    <w:rPr>
      <w:rFonts w:ascii="Arial" w:hAnsi="Arial"/>
      <w:b/>
      <w:lang w:val="en-GB" w:eastAsia="en-US"/>
    </w:rPr>
  </w:style>
  <w:style w:type="character" w:customStyle="1" w:styleId="B2Char">
    <w:name w:val="B2 Char"/>
    <w:link w:val="B2"/>
    <w:rsid w:val="000A5547"/>
    <w:rPr>
      <w:rFonts w:ascii="Times New Roman" w:hAnsi="Times New Roman"/>
      <w:lang w:val="en-GB" w:eastAsia="en-US"/>
    </w:rPr>
  </w:style>
  <w:style w:type="character" w:customStyle="1" w:styleId="B3Char2">
    <w:name w:val="B3 Char2"/>
    <w:link w:val="B3"/>
    <w:rsid w:val="000A5547"/>
    <w:rPr>
      <w:rFonts w:ascii="Times New Roman" w:hAnsi="Times New Roman"/>
      <w:lang w:val="en-GB" w:eastAsia="en-US"/>
    </w:rPr>
  </w:style>
  <w:style w:type="paragraph" w:styleId="Revision">
    <w:name w:val="Revision"/>
    <w:hidden/>
    <w:uiPriority w:val="99"/>
    <w:semiHidden/>
    <w:rsid w:val="00F87A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23</Pages>
  <Words>10005</Words>
  <Characters>57035</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SA6#58_QC</cp:lastModifiedBy>
  <cp:revision>30</cp:revision>
  <cp:lastPrinted>1899-12-31T23:00:00Z</cp:lastPrinted>
  <dcterms:created xsi:type="dcterms:W3CDTF">2020-02-03T08:32:00Z</dcterms:created>
  <dcterms:modified xsi:type="dcterms:W3CDTF">2023-11-07T15:33:00Z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